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01573D0B"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#108</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38202A" w:rsidRPr="0038202A">
        <w:rPr>
          <w:rFonts w:cs="Arial"/>
          <w:b/>
          <w:sz w:val="28"/>
          <w:szCs w:val="28"/>
        </w:rPr>
        <w:t>RP-251704</w:t>
      </w:r>
    </w:p>
    <w:p w14:paraId="403E9375" w14:textId="77777777" w:rsidR="005B17D0" w:rsidRPr="005B17D0" w:rsidRDefault="005B17D0" w:rsidP="006447E8">
      <w:pPr>
        <w:snapToGrid w:val="0"/>
        <w:spacing w:after="0"/>
        <w:jc w:val="left"/>
        <w:rPr>
          <w:rFonts w:cs="Arial"/>
          <w:b/>
          <w:sz w:val="28"/>
          <w:szCs w:val="28"/>
        </w:rPr>
      </w:pPr>
      <w:r w:rsidRPr="005B17D0">
        <w:rPr>
          <w:rFonts w:cs="Arial"/>
          <w:b/>
          <w:sz w:val="28"/>
          <w:szCs w:val="28"/>
        </w:rPr>
        <w:t>Prague, Czech Republic, June 9-13,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4652BCD"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9426FE">
        <w:rPr>
          <w:b/>
          <w:sz w:val="24"/>
          <w:szCs w:val="24"/>
        </w:rPr>
        <w:t xml:space="preserve">, </w:t>
      </w:r>
      <w:r w:rsidR="00AC5069">
        <w:rPr>
          <w:b/>
          <w:sz w:val="24"/>
          <w:szCs w:val="24"/>
        </w:rPr>
        <w:t xml:space="preserve">BT, </w:t>
      </w:r>
      <w:r w:rsidR="008966CB">
        <w:rPr>
          <w:b/>
          <w:sz w:val="24"/>
          <w:szCs w:val="24"/>
        </w:rPr>
        <w:t xml:space="preserve">Ericsson, </w:t>
      </w:r>
      <w:r w:rsidR="009426FE">
        <w:rPr>
          <w:b/>
          <w:sz w:val="24"/>
          <w:szCs w:val="24"/>
        </w:rPr>
        <w:t>Spark NZ</w:t>
      </w:r>
      <w:r w:rsidR="00CA1578">
        <w:rPr>
          <w:b/>
          <w:sz w:val="24"/>
          <w:szCs w:val="24"/>
        </w:rPr>
        <w:t xml:space="preserve">, </w:t>
      </w:r>
      <w:r w:rsidR="009E3C10">
        <w:rPr>
          <w:b/>
          <w:sz w:val="24"/>
          <w:szCs w:val="24"/>
        </w:rPr>
        <w:t xml:space="preserve">Telstra, </w:t>
      </w:r>
      <w:r w:rsidR="00CA1578" w:rsidRPr="00CA1578">
        <w:rPr>
          <w:b/>
          <w:sz w:val="24"/>
          <w:szCs w:val="24"/>
        </w:rPr>
        <w:t>T-Mobile USA</w:t>
      </w:r>
    </w:p>
    <w:p w14:paraId="545E36E0" w14:textId="201A88F5"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38202A" w:rsidRPr="0038202A">
        <w:rPr>
          <w:b/>
          <w:sz w:val="24"/>
          <w:szCs w:val="24"/>
        </w:rPr>
        <w:t xml:space="preserve">A New </w:t>
      </w:r>
      <w:bookmarkStart w:id="0" w:name="OLE_LINK2"/>
      <w:r w:rsidR="0038202A" w:rsidRPr="0038202A">
        <w:rPr>
          <w:b/>
          <w:sz w:val="24"/>
          <w:szCs w:val="24"/>
        </w:rPr>
        <w:t>Testing and Certification Paradigm for 6G</w:t>
      </w:r>
      <w:bookmarkEnd w:id="0"/>
    </w:p>
    <w:p w14:paraId="3D6C1953" w14:textId="395C2A81"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t>16.</w:t>
      </w:r>
      <w:r w:rsidR="00E32391">
        <w:rPr>
          <w:b/>
          <w:sz w:val="24"/>
          <w:szCs w:val="24"/>
        </w:rPr>
        <w:t>1</w:t>
      </w:r>
    </w:p>
    <w:p w14:paraId="771458D8" w14:textId="43CAE61E"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A97406">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56FACC0C" w:rsidR="00631072" w:rsidRDefault="00924138" w:rsidP="008A01F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w:t>
      </w:r>
      <w:r w:rsidR="00622221">
        <w:rPr>
          <w:rFonts w:ascii="Calibri" w:eastAsia="Malgun Gothic" w:hAnsi="Calibri" w:cs="Arial"/>
          <w:lang w:val="en-GB" w:eastAsia="ko-KR"/>
        </w:rPr>
        <w:t xml:space="preserve">is to </w:t>
      </w:r>
      <w:r w:rsidR="00622221">
        <w:rPr>
          <w:rFonts w:ascii="Calibri" w:eastAsia="Malgun Gothic" w:hAnsi="Calibri" w:cs="Arial"/>
          <w:bCs/>
          <w:iCs/>
          <w:lang w:eastAsia="ko-KR"/>
        </w:rPr>
        <w:t>“e</w:t>
      </w:r>
      <w:r w:rsidR="00622221" w:rsidRPr="00622221">
        <w:rPr>
          <w:rFonts w:ascii="Calibri" w:eastAsia="Malgun Gothic" w:hAnsi="Calibri" w:cs="Arial"/>
          <w:bCs/>
          <w:iCs/>
          <w:lang w:eastAsia="ko-KR"/>
        </w:rPr>
        <w:t xml:space="preserve">nsure appropriate set of functionalities, </w:t>
      </w:r>
      <w:bookmarkStart w:id="3" w:name="OLE_LINK13"/>
      <w:r w:rsidR="00622221" w:rsidRPr="00622221">
        <w:rPr>
          <w:rFonts w:ascii="Calibri" w:eastAsia="Malgun Gothic" w:hAnsi="Calibri" w:cs="Arial"/>
          <w:bCs/>
          <w:iCs/>
          <w:lang w:eastAsia="ko-KR"/>
        </w:rPr>
        <w:t>minimize the adoption of multiple options for the same functionality, avoid excessive configurations, excessive UE capabilities and UE capabilities reporting</w:t>
      </w:r>
      <w:bookmarkEnd w:id="3"/>
      <w:r w:rsidR="00622221">
        <w:rPr>
          <w:rFonts w:ascii="Calibri" w:eastAsia="Malgun Gothic" w:hAnsi="Calibri" w:cs="Arial"/>
          <w:bCs/>
          <w:iCs/>
          <w:lang w:eastAsia="ko-KR"/>
        </w:rPr>
        <w:t xml:space="preserve">” [1]. </w:t>
      </w:r>
    </w:p>
    <w:p w14:paraId="441AE9FE" w14:textId="77777777" w:rsidR="00622221" w:rsidRDefault="00622221" w:rsidP="008A01F4">
      <w:pPr>
        <w:spacing w:after="60" w:line="288" w:lineRule="auto"/>
        <w:ind w:firstLineChars="90" w:firstLine="180"/>
        <w:jc w:val="left"/>
        <w:rPr>
          <w:rFonts w:ascii="Calibri" w:eastAsia="Malgun Gothic" w:hAnsi="Calibri" w:cs="Arial"/>
          <w:bCs/>
          <w:iCs/>
          <w:lang w:val="en-GB" w:eastAsia="ko-KR"/>
        </w:rPr>
      </w:pPr>
    </w:p>
    <w:p w14:paraId="30096AE4" w14:textId="5475797D" w:rsidR="00622221" w:rsidRDefault="00622221" w:rsidP="00377006">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Over 20 companies </w:t>
      </w:r>
      <w:bookmarkStart w:id="4" w:name="OLE_LINK10"/>
      <w:r>
        <w:rPr>
          <w:rFonts w:ascii="Calibri" w:eastAsia="Malgun Gothic" w:hAnsi="Calibri" w:cs="Arial"/>
          <w:lang w:val="en-GB" w:eastAsia="ko-KR"/>
        </w:rPr>
        <w:t>across the ecosystem</w:t>
      </w:r>
      <w:r w:rsidR="001E57FE">
        <w:rPr>
          <w:rFonts w:ascii="Calibri" w:eastAsia="Malgun Gothic" w:hAnsi="Calibri" w:cs="Arial"/>
          <w:lang w:val="en-GB" w:eastAsia="ko-KR"/>
        </w:rPr>
        <w:t xml:space="preserve"> and geographic regions</w:t>
      </w:r>
      <w:r>
        <w:rPr>
          <w:rFonts w:ascii="Calibri" w:eastAsia="Malgun Gothic" w:hAnsi="Calibri" w:cs="Arial"/>
          <w:lang w:val="en-GB" w:eastAsia="ko-KR"/>
        </w:rPr>
        <w:t xml:space="preserve">, spanning mobile network operators, infrastructure and chipset vendors </w:t>
      </w:r>
      <w:bookmarkEnd w:id="4"/>
      <w:r>
        <w:rPr>
          <w:rFonts w:ascii="Calibri" w:eastAsia="Malgun Gothic" w:hAnsi="Calibri" w:cs="Arial"/>
          <w:lang w:val="en-GB" w:eastAsia="ko-KR"/>
        </w:rPr>
        <w:t>additionally submitted their position on “</w:t>
      </w:r>
      <w:r w:rsidRPr="00622221">
        <w:rPr>
          <w:rFonts w:ascii="Calibri" w:eastAsia="Malgun Gothic" w:hAnsi="Calibri" w:cs="Arial"/>
          <w:lang w:val="en-GB" w:eastAsia="ko-KR"/>
        </w:rPr>
        <w:t>Lean and Streamlined 6G Standards</w:t>
      </w:r>
      <w:r>
        <w:rPr>
          <w:rFonts w:ascii="Calibri" w:eastAsia="Malgun Gothic" w:hAnsi="Calibri" w:cs="Arial"/>
          <w:lang w:val="en-GB" w:eastAsia="ko-KR"/>
        </w:rPr>
        <w:t>” to TSG RAN #107 deman</w:t>
      </w:r>
      <w:r w:rsidR="00BB0ABA">
        <w:rPr>
          <w:rFonts w:ascii="Calibri" w:eastAsia="Malgun Gothic" w:hAnsi="Calibri" w:cs="Arial"/>
          <w:lang w:val="en-GB" w:eastAsia="ko-KR"/>
        </w:rPr>
        <w:t>d</w:t>
      </w:r>
      <w:r>
        <w:rPr>
          <w:rFonts w:ascii="Calibri" w:eastAsia="Malgun Gothic" w:hAnsi="Calibri" w:cs="Arial"/>
          <w:lang w:val="en-GB" w:eastAsia="ko-KR"/>
        </w:rPr>
        <w:t>ing the following [2]:</w:t>
      </w:r>
    </w:p>
    <w:p w14:paraId="1606BC24" w14:textId="77777777" w:rsidR="00377006" w:rsidRDefault="00377006" w:rsidP="00377006">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707589" w14:paraId="163A79DF" w14:textId="77777777">
        <w:tc>
          <w:tcPr>
            <w:tcW w:w="0" w:type="auto"/>
          </w:tcPr>
          <w:p w14:paraId="39A8B10C" w14:textId="77777777" w:rsidR="00707589" w:rsidRDefault="00707589" w:rsidP="00707589">
            <w:pPr>
              <w:rPr>
                <w:rFonts w:ascii="Times New Roman" w:hAnsi="Times New Roman"/>
              </w:rPr>
            </w:pPr>
            <w:r>
              <w:t xml:space="preserve">During the course of 5G and 5G-Advanced standardization we have observed an ever-increasing trend of excessive 3GPP specifications, e.g., adopting multiple options to the same functionality. </w:t>
            </w:r>
          </w:p>
          <w:p w14:paraId="179CE03B" w14:textId="77777777" w:rsidR="00707589" w:rsidRDefault="00707589" w:rsidP="00707589">
            <w:r>
              <w:t xml:space="preserve">While there may be various factors contributing to the above, it is clear that the </w:t>
            </w:r>
            <w:bookmarkStart w:id="5" w:name="OLE_LINK11"/>
            <w:r>
              <w:t xml:space="preserve">excessive specifications in 3GPP not only make the standards unnecessarily complex to define and maintain, it also affects, crucially, commercialization, causing high implementation complexity, slow time-to-market, poor feature adoption and uptake as well as cumbersome interoperability. </w:t>
            </w:r>
          </w:p>
          <w:p w14:paraId="7852FF70" w14:textId="77777777" w:rsidR="00707589" w:rsidRDefault="00707589" w:rsidP="00707589">
            <w:r>
              <w:t xml:space="preserve">As 6G standardization is now starting, the 3GPP community has a great opportunity to reverse this trend and strongly commit to producing lean and streamlined standards.  </w:t>
            </w:r>
          </w:p>
          <w:p w14:paraId="231E5AE2" w14:textId="77777777" w:rsidR="00707589" w:rsidRDefault="00707589" w:rsidP="00707589">
            <w:r>
              <w:t xml:space="preserve">The contributing companies propose to endorse an overall principle in 3GPP to create </w:t>
            </w:r>
            <w:r>
              <w:rPr>
                <w:b/>
                <w:bCs/>
              </w:rPr>
              <w:t>lean and streamlined standards for 6G, e.g., by dimensioning an appropriate set of functionalities, minimizing the adoption of multiple options for the same functionality, avoiding excessive configurations, etc</w:t>
            </w:r>
            <w:r>
              <w:t xml:space="preserve">. </w:t>
            </w:r>
            <w:r>
              <w:rPr>
                <w:i/>
                <w:iCs/>
              </w:rPr>
              <w:t>Any</w:t>
            </w:r>
            <w:r>
              <w:t xml:space="preserve"> exception to the above shall be well justified.</w:t>
            </w:r>
            <w:bookmarkEnd w:id="5"/>
          </w:p>
          <w:p w14:paraId="719903FA" w14:textId="5E9158DB" w:rsidR="00707589" w:rsidRDefault="00707589" w:rsidP="00707589">
            <w:pPr>
              <w:spacing w:after="60" w:line="288" w:lineRule="auto"/>
              <w:jc w:val="left"/>
              <w:rPr>
                <w:rFonts w:ascii="Calibri" w:eastAsia="Malgun Gothic" w:hAnsi="Calibri" w:cs="Arial"/>
                <w:lang w:val="en-GB" w:eastAsia="ko-KR"/>
              </w:rPr>
            </w:pPr>
            <w:r>
              <w:t>We propose that 3GPP, through its Individual Members, TSGs and WGs shall adhere to this principle in their daily work, in accordance with 3GPP Working Procedures while ensuring that this principle is not misused e.g. to stall the work progress.</w:t>
            </w:r>
          </w:p>
        </w:tc>
      </w:tr>
    </w:tbl>
    <w:p w14:paraId="37529409" w14:textId="77777777" w:rsidR="00707589" w:rsidRDefault="00707589" w:rsidP="008A01F4">
      <w:pPr>
        <w:spacing w:after="60" w:line="288" w:lineRule="auto"/>
        <w:ind w:firstLineChars="90" w:firstLine="180"/>
        <w:jc w:val="left"/>
        <w:rPr>
          <w:rFonts w:ascii="Calibri" w:eastAsia="Malgun Gothic" w:hAnsi="Calibri" w:cs="Arial"/>
          <w:lang w:val="en-GB" w:eastAsia="ko-KR"/>
        </w:rPr>
      </w:pPr>
    </w:p>
    <w:p w14:paraId="2A43BCEB" w14:textId="06E235D1" w:rsidR="00267211"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Lastly, the same theme was captured as key </w:t>
      </w:r>
      <w:r w:rsidRPr="001E57FE">
        <w:rPr>
          <w:rFonts w:ascii="Calibri" w:eastAsia="Malgun Gothic" w:hAnsi="Calibri" w:cs="Arial"/>
          <w:lang w:val="en-GB" w:eastAsia="ko-KR"/>
        </w:rPr>
        <w:t xml:space="preserve">6G </w:t>
      </w:r>
      <w:r>
        <w:rPr>
          <w:rFonts w:ascii="Calibri" w:eastAsia="Malgun Gothic" w:hAnsi="Calibri" w:cs="Arial"/>
          <w:lang w:val="en-GB" w:eastAsia="ko-KR"/>
        </w:rPr>
        <w:t>s</w:t>
      </w:r>
      <w:r w:rsidRPr="001E57FE">
        <w:rPr>
          <w:rFonts w:ascii="Calibri" w:eastAsia="Malgun Gothic" w:hAnsi="Calibri" w:cs="Arial"/>
          <w:lang w:val="en-GB" w:eastAsia="ko-KR"/>
        </w:rPr>
        <w:t xml:space="preserve">tandardization </w:t>
      </w:r>
      <w:r>
        <w:rPr>
          <w:rFonts w:ascii="Calibri" w:eastAsia="Malgun Gothic" w:hAnsi="Calibri" w:cs="Arial"/>
          <w:lang w:val="en-GB" w:eastAsia="ko-KR"/>
        </w:rPr>
        <w:t>p</w:t>
      </w:r>
      <w:r w:rsidRPr="001E57FE">
        <w:rPr>
          <w:rFonts w:ascii="Calibri" w:eastAsia="Malgun Gothic" w:hAnsi="Calibri" w:cs="Arial"/>
          <w:lang w:val="en-GB" w:eastAsia="ko-KR"/>
        </w:rPr>
        <w:t>rinciple</w:t>
      </w:r>
      <w:r>
        <w:rPr>
          <w:rFonts w:ascii="Calibri" w:eastAsia="Malgun Gothic" w:hAnsi="Calibri" w:cs="Arial"/>
          <w:lang w:val="en-GB" w:eastAsia="ko-KR"/>
        </w:rPr>
        <w:t xml:space="preserve"> in [3], supported by over ten companies </w:t>
      </w:r>
      <w:r w:rsidRPr="001E57FE">
        <w:rPr>
          <w:rFonts w:ascii="Calibri" w:eastAsia="Malgun Gothic" w:hAnsi="Calibri" w:cs="Arial"/>
          <w:lang w:val="en-GB" w:eastAsia="ko-KR"/>
        </w:rPr>
        <w:t xml:space="preserve">across the ecosystem and geographic regions, </w:t>
      </w:r>
      <w:r>
        <w:rPr>
          <w:rFonts w:ascii="Calibri" w:eastAsia="Malgun Gothic" w:hAnsi="Calibri" w:cs="Arial"/>
          <w:lang w:val="en-GB" w:eastAsia="ko-KR"/>
        </w:rPr>
        <w:t xml:space="preserve">again </w:t>
      </w:r>
      <w:r w:rsidRPr="001E57FE">
        <w:rPr>
          <w:rFonts w:ascii="Calibri" w:eastAsia="Malgun Gothic" w:hAnsi="Calibri" w:cs="Arial"/>
          <w:lang w:val="en-GB" w:eastAsia="ko-KR"/>
        </w:rPr>
        <w:t>spanning mobile network operators, infrastructure and chipset vendors</w:t>
      </w:r>
      <w:r>
        <w:rPr>
          <w:rFonts w:ascii="Calibri" w:eastAsia="Malgun Gothic" w:hAnsi="Calibri" w:cs="Arial"/>
          <w:lang w:val="en-GB" w:eastAsia="ko-KR"/>
        </w:rPr>
        <w:t xml:space="preserve"> alike [3]:</w:t>
      </w:r>
    </w:p>
    <w:p w14:paraId="12289C82"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267211" w14:paraId="18941FEA" w14:textId="77777777">
        <w:tc>
          <w:tcPr>
            <w:tcW w:w="0" w:type="auto"/>
          </w:tcPr>
          <w:p w14:paraId="3DB9B651" w14:textId="59A03C8A" w:rsidR="00267211" w:rsidRDefault="00267211" w:rsidP="008A01F4">
            <w:pPr>
              <w:spacing w:after="60" w:line="288" w:lineRule="auto"/>
              <w:jc w:val="left"/>
              <w:rPr>
                <w:rFonts w:ascii="Calibri" w:eastAsia="Malgun Gothic" w:hAnsi="Calibri" w:cs="Arial"/>
                <w:lang w:val="en-GB" w:eastAsia="ko-KR"/>
              </w:rPr>
            </w:pPr>
            <w:r>
              <w:rPr>
                <w:sz w:val="18"/>
                <w:szCs w:val="18"/>
              </w:rPr>
              <w:lastRenderedPageBreak/>
              <w:t xml:space="preserve">Ensure a </w:t>
            </w:r>
            <w:bookmarkStart w:id="6" w:name="OLE_LINK12"/>
            <w:r>
              <w:rPr>
                <w:sz w:val="18"/>
                <w:szCs w:val="18"/>
              </w:rPr>
              <w:t>globally aligned meaningful minimum set of capabilities and normatively specified testing and certification procedure for 6G RAT</w:t>
            </w:r>
            <w:bookmarkEnd w:id="6"/>
            <w:r>
              <w:rPr>
                <w:sz w:val="18"/>
                <w:szCs w:val="18"/>
              </w:rPr>
              <w:t>.</w:t>
            </w:r>
          </w:p>
        </w:tc>
      </w:tr>
    </w:tbl>
    <w:p w14:paraId="1661ABA3"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p w14:paraId="5F02520A" w14:textId="151CE5F5" w:rsidR="00707589"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In this contribution, we are providing additional key aspects of this 6G priority of great importance that we believe are of fundamental relevance to many other 6G priorities, such as a s</w:t>
      </w:r>
      <w:r w:rsidRPr="001E57FE">
        <w:rPr>
          <w:rFonts w:ascii="Calibri" w:eastAsia="Malgun Gothic" w:hAnsi="Calibri" w:cs="Arial"/>
          <w:lang w:val="en-GB" w:eastAsia="ko-KR"/>
        </w:rPr>
        <w:t xml:space="preserve">oftware-based 6G with </w:t>
      </w:r>
      <w:r>
        <w:rPr>
          <w:rFonts w:ascii="Calibri" w:eastAsia="Malgun Gothic" w:hAnsi="Calibri" w:cs="Arial"/>
          <w:lang w:val="en-GB" w:eastAsia="ko-KR"/>
        </w:rPr>
        <w:t>n</w:t>
      </w:r>
      <w:r w:rsidRPr="001E57FE">
        <w:rPr>
          <w:rFonts w:ascii="Calibri" w:eastAsia="Malgun Gothic" w:hAnsi="Calibri" w:cs="Arial"/>
          <w:lang w:val="en-GB" w:eastAsia="ko-KR"/>
        </w:rPr>
        <w:t xml:space="preserve">eeds-based </w:t>
      </w:r>
      <w:r>
        <w:rPr>
          <w:rFonts w:ascii="Calibri" w:eastAsia="Malgun Gothic" w:hAnsi="Calibri" w:cs="Arial"/>
          <w:lang w:val="en-GB" w:eastAsia="ko-KR"/>
        </w:rPr>
        <w:t>h</w:t>
      </w:r>
      <w:r w:rsidRPr="001E57FE">
        <w:rPr>
          <w:rFonts w:ascii="Calibri" w:eastAsia="Malgun Gothic" w:hAnsi="Calibri" w:cs="Arial"/>
          <w:lang w:val="en-GB" w:eastAsia="ko-KR"/>
        </w:rPr>
        <w:t xml:space="preserve">ardware </w:t>
      </w:r>
      <w:r>
        <w:rPr>
          <w:rFonts w:ascii="Calibri" w:eastAsia="Malgun Gothic" w:hAnsi="Calibri" w:cs="Arial"/>
          <w:lang w:val="en-GB" w:eastAsia="ko-KR"/>
        </w:rPr>
        <w:t>r</w:t>
      </w:r>
      <w:r w:rsidRPr="001E57FE">
        <w:rPr>
          <w:rFonts w:ascii="Calibri" w:eastAsia="Malgun Gothic" w:hAnsi="Calibri" w:cs="Arial"/>
          <w:lang w:val="en-GB" w:eastAsia="ko-KR"/>
        </w:rPr>
        <w:t>efresh</w:t>
      </w:r>
      <w:r>
        <w:rPr>
          <w:rFonts w:ascii="Calibri" w:eastAsia="Malgun Gothic" w:hAnsi="Calibri" w:cs="Arial"/>
          <w:lang w:val="en-GB" w:eastAsia="ko-KR"/>
        </w:rPr>
        <w:t xml:space="preserve"> [4] and a modular and scalable 6G design [5].</w:t>
      </w:r>
      <w:r w:rsidR="00E61C8D">
        <w:rPr>
          <w:rFonts w:ascii="Calibri" w:eastAsia="Malgun Gothic" w:hAnsi="Calibri" w:cs="Arial"/>
          <w:lang w:val="en-GB" w:eastAsia="ko-KR"/>
        </w:rPr>
        <w:t xml:space="preserve"> We also provide a </w:t>
      </w:r>
      <w:r w:rsidR="00E61C8D" w:rsidRPr="00E61C8D">
        <w:rPr>
          <w:rFonts w:ascii="Calibri" w:eastAsia="Malgun Gothic" w:hAnsi="Calibri" w:cs="Arial"/>
          <w:lang w:eastAsia="ko-KR"/>
        </w:rPr>
        <w:t>text </w:t>
      </w:r>
      <w:r w:rsidR="00E61C8D">
        <w:rPr>
          <w:rFonts w:ascii="Calibri" w:eastAsia="Malgun Gothic" w:hAnsi="Calibri" w:cs="Arial"/>
          <w:lang w:eastAsia="ko-KR"/>
        </w:rPr>
        <w:t xml:space="preserve">proposal </w:t>
      </w:r>
      <w:r w:rsidR="00E61C8D" w:rsidRPr="00E61C8D">
        <w:rPr>
          <w:rFonts w:ascii="Calibri" w:eastAsia="Malgun Gothic" w:hAnsi="Calibri" w:cs="Arial"/>
          <w:lang w:eastAsia="ko-KR"/>
        </w:rPr>
        <w:t xml:space="preserve">for inclusion into </w:t>
      </w:r>
      <w:r w:rsidR="00E61C8D" w:rsidRPr="00E61C8D">
        <w:rPr>
          <w:rFonts w:ascii="Calibri" w:eastAsia="Malgun Gothic" w:hAnsi="Calibri" w:cs="Arial"/>
          <w:lang w:val="en-GB" w:eastAsia="ko-KR"/>
        </w:rPr>
        <w:t xml:space="preserve">3GPP TR </w:t>
      </w:r>
      <w:r w:rsidR="00E61C8D" w:rsidRPr="00E61C8D">
        <w:rPr>
          <w:rFonts w:ascii="Calibri" w:eastAsia="Malgun Gothic" w:hAnsi="Calibri" w:cs="Arial"/>
          <w:lang w:eastAsia="ko-KR"/>
        </w:rPr>
        <w:t>38.914, “Study on 6G Scenarios and Requirements” [</w:t>
      </w:r>
      <w:r w:rsidR="00E61C8D">
        <w:rPr>
          <w:rFonts w:ascii="Calibri" w:eastAsia="Malgun Gothic" w:hAnsi="Calibri" w:cs="Arial"/>
          <w:lang w:eastAsia="ko-KR"/>
        </w:rPr>
        <w:t>6</w:t>
      </w:r>
      <w:r w:rsidR="00E61C8D" w:rsidRPr="00E61C8D">
        <w:rPr>
          <w:rFonts w:ascii="Calibri" w:eastAsia="Malgun Gothic" w:hAnsi="Calibri" w:cs="Arial"/>
          <w:lang w:eastAsia="ko-KR"/>
        </w:rPr>
        <w:t>]</w:t>
      </w:r>
      <w:r w:rsidR="00E61C8D">
        <w:rPr>
          <w:rFonts w:ascii="Calibri" w:eastAsia="Malgun Gothic" w:hAnsi="Calibri" w:cs="Arial"/>
          <w:lang w:eastAsia="ko-KR"/>
        </w:rPr>
        <w:t xml:space="preserve"> for 3GPP to agree the proposed procedures</w:t>
      </w:r>
      <w:r w:rsidR="00E61C8D" w:rsidRPr="00E61C8D">
        <w:rPr>
          <w:rFonts w:ascii="Calibri" w:eastAsia="Malgun Gothic" w:hAnsi="Calibri" w:cs="Arial"/>
          <w:lang w:eastAsia="ko-KR"/>
        </w:rPr>
        <w:t>.</w:t>
      </w:r>
    </w:p>
    <w:p w14:paraId="73A4C343" w14:textId="77777777" w:rsidR="007C46B4" w:rsidRPr="008A01F4" w:rsidRDefault="007C46B4" w:rsidP="008A01F4">
      <w:pPr>
        <w:spacing w:after="60" w:line="288" w:lineRule="auto"/>
        <w:ind w:firstLineChars="90" w:firstLine="180"/>
        <w:jc w:val="left"/>
        <w:rPr>
          <w:rFonts w:ascii="Calibri" w:eastAsia="Malgun Gothic" w:hAnsi="Calibri" w:cs="Arial"/>
          <w:bCs/>
          <w:iCs/>
          <w:lang w:val="en-GB" w:eastAsia="ko-KR"/>
        </w:rPr>
      </w:pP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5AD392F0" w14:textId="77777777"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[1]. Reference [2], supported by over 20 companies, equally observes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xml:space="preserve">” They come to the conclusion </w:t>
      </w:r>
      <w:r w:rsidR="00FE2D6E">
        <w:rPr>
          <w:rFonts w:ascii="Calibri" w:hAnsi="Calibri" w:cs="Arial"/>
        </w:rPr>
        <w:t xml:space="preserve">that </w:t>
      </w:r>
      <w:r>
        <w:rPr>
          <w:rFonts w:ascii="Calibri" w:hAnsi="Calibri" w:cs="Arial"/>
        </w:rPr>
        <w:t>“</w:t>
      </w:r>
      <w:r w:rsidRPr="00D9746E">
        <w:rPr>
          <w:rFonts w:ascii="Calibri" w:hAnsi="Calibri" w:cs="Arial"/>
        </w:rPr>
        <w:t>the 3GPP community has a great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0A3D920F" w14:textId="00710B4E" w:rsidR="00D9746E" w:rsidRDefault="00FE2D6E" w:rsidP="00D9746E">
      <w:pPr>
        <w:pStyle w:val="maintext"/>
        <w:tabs>
          <w:tab w:val="left" w:pos="3150"/>
        </w:tabs>
        <w:ind w:firstLineChars="90" w:firstLine="180"/>
        <w:rPr>
          <w:rFonts w:ascii="Calibri" w:hAnsi="Calibri" w:cs="Arial"/>
        </w:rPr>
      </w:pPr>
      <w:r>
        <w:rPr>
          <w:rFonts w:ascii="Calibri" w:hAnsi="Calibri" w:cs="Arial"/>
          <w:lang w:val="en-US"/>
        </w:rPr>
        <w:t xml:space="preserve">AT&amp;T fully and strongly supports this </w:t>
      </w:r>
      <w:r w:rsidRPr="00D9746E">
        <w:rPr>
          <w:rFonts w:ascii="Calibri" w:hAnsi="Calibri" w:cs="Arial"/>
          <w:lang w:val="en-US"/>
        </w:rPr>
        <w:t>postulate</w:t>
      </w:r>
      <w:r>
        <w:rPr>
          <w:rFonts w:ascii="Calibri" w:hAnsi="Calibri" w:cs="Arial"/>
          <w:lang w:val="en-US"/>
        </w:rPr>
        <w:t xml:space="preserve">. However, we believe there is an additional, </w:t>
      </w:r>
      <w:r>
        <w:rPr>
          <w:rFonts w:ascii="Calibri" w:hAnsi="Calibri" w:cs="Arial"/>
          <w:i/>
          <w:iCs/>
          <w:lang w:val="en-US"/>
        </w:rPr>
        <w:t>complementary</w:t>
      </w:r>
      <w:r>
        <w:rPr>
          <w:rFonts w:ascii="Calibri" w:hAnsi="Calibri" w:cs="Arial"/>
          <w:lang w:val="en-US"/>
        </w:rPr>
        <w:t xml:space="preserve"> aspect beyond “too many options”, namely, </w:t>
      </w:r>
      <w:r w:rsidR="00AE1C21">
        <w:rPr>
          <w:rFonts w:ascii="Calibri" w:hAnsi="Calibri" w:cs="Arial"/>
          <w:lang w:val="en-US"/>
        </w:rPr>
        <w:t>the</w:t>
      </w:r>
      <w:r>
        <w:rPr>
          <w:rFonts w:ascii="Calibri" w:hAnsi="Calibri" w:cs="Arial"/>
          <w:lang w:val="en-US"/>
        </w:rPr>
        <w:t xml:space="preserve"> need for a “</w:t>
      </w:r>
      <w:r w:rsidRPr="002F0474">
        <w:rPr>
          <w:rFonts w:ascii="Calibri" w:hAnsi="Calibri" w:cs="Arial"/>
          <w:lang w:val="en-US"/>
        </w:rPr>
        <w:t>globally aligned meaningful minimum set of capabilities and normatively specified testing and certification procedure for 6G RAT</w:t>
      </w:r>
      <w:r>
        <w:rPr>
          <w:rFonts w:ascii="Calibri" w:hAnsi="Calibri" w:cs="Arial"/>
          <w:lang w:val="en-US"/>
        </w:rPr>
        <w:t xml:space="preserve">” [3]. We believe these are two </w:t>
      </w:r>
      <w:r>
        <w:rPr>
          <w:rFonts w:ascii="Calibri" w:hAnsi="Calibri" w:cs="Arial"/>
          <w:i/>
          <w:iCs/>
          <w:lang w:val="en-US"/>
        </w:rPr>
        <w:t>different</w:t>
      </w:r>
      <w:r>
        <w:rPr>
          <w:rFonts w:ascii="Calibri" w:hAnsi="Calibri" w:cs="Arial"/>
          <w:lang w:val="en-US"/>
        </w:rPr>
        <w:t xml:space="preserve"> manifestations of the same development in 5G and 5G-A that is proving to becoming detrimental to 3GPP, as an SDO, from a project and time management perspective, but even more importantly, to the success of 3GPP technologies in the marketplace and in deployments worldwide. </w:t>
      </w:r>
      <w:r w:rsidR="002F0474">
        <w:rPr>
          <w:rFonts w:ascii="Calibri" w:hAnsi="Calibri" w:cs="Arial"/>
        </w:rPr>
        <w:t xml:space="preserve">In fact, the 6G SID [1] perfectly captures </w:t>
      </w:r>
      <w:r>
        <w:rPr>
          <w:rFonts w:ascii="Calibri" w:hAnsi="Calibri" w:cs="Arial"/>
        </w:rPr>
        <w:t xml:space="preserve">both </w:t>
      </w:r>
      <w:r w:rsidR="002F0474">
        <w:rPr>
          <w:rFonts w:ascii="Calibri" w:hAnsi="Calibri" w:cs="Arial"/>
        </w:rPr>
        <w:t xml:space="preserve">these two </w:t>
      </w:r>
      <w:r w:rsidR="009F3C06">
        <w:rPr>
          <w:rFonts w:ascii="Calibri" w:hAnsi="Calibri" w:cs="Arial"/>
        </w:rPr>
        <w:t>artifacts of the same, or related problem in 5G/5G-A:</w:t>
      </w:r>
    </w:p>
    <w:p w14:paraId="1C052F45" w14:textId="77777777" w:rsidR="009F3C06" w:rsidRP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M</w:t>
      </w:r>
      <w:r w:rsidRPr="009F3C06">
        <w:rPr>
          <w:rFonts w:ascii="Calibri" w:hAnsi="Calibri" w:cs="Arial"/>
          <w:bCs/>
          <w:iCs/>
          <w:lang w:val="en-US"/>
        </w:rPr>
        <w:t>inimize the adoption of multiple options for the same functionality</w:t>
      </w:r>
    </w:p>
    <w:p w14:paraId="12738E61" w14:textId="38C08C77" w:rsid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A</w:t>
      </w:r>
      <w:r w:rsidRPr="009F3C06">
        <w:rPr>
          <w:rFonts w:ascii="Calibri" w:hAnsi="Calibri" w:cs="Arial"/>
          <w:bCs/>
          <w:iCs/>
          <w:lang w:val="en-US"/>
        </w:rPr>
        <w:t>void excessive configurations, excessive UE capabilities</w:t>
      </w:r>
      <w:r>
        <w:rPr>
          <w:rFonts w:ascii="Calibri" w:hAnsi="Calibri" w:cs="Arial"/>
          <w:bCs/>
          <w:iCs/>
          <w:lang w:val="en-US"/>
        </w:rPr>
        <w:t>,</w:t>
      </w:r>
      <w:r w:rsidRPr="009F3C06">
        <w:rPr>
          <w:rFonts w:ascii="Calibri" w:hAnsi="Calibri" w:cs="Arial"/>
          <w:bCs/>
          <w:iCs/>
          <w:lang w:val="en-US"/>
        </w:rPr>
        <w:t xml:space="preserve"> and UE capabilities reporting</w:t>
      </w:r>
    </w:p>
    <w:p w14:paraId="3310159C" w14:textId="77777777" w:rsidR="00FE2D6E" w:rsidRDefault="00FE2D6E" w:rsidP="00D9746E">
      <w:pPr>
        <w:pStyle w:val="maintext"/>
        <w:tabs>
          <w:tab w:val="left" w:pos="3150"/>
        </w:tabs>
        <w:ind w:firstLineChars="90" w:firstLine="180"/>
        <w:rPr>
          <w:rFonts w:ascii="Calibri" w:hAnsi="Calibri" w:cs="Arial"/>
          <w:lang w:val="en-US"/>
        </w:rPr>
      </w:pPr>
    </w:p>
    <w:p w14:paraId="097D823C" w14:textId="43CA4E05" w:rsidR="00AE1C21" w:rsidRDefault="009F3C06" w:rsidP="00D9746E">
      <w:pPr>
        <w:pStyle w:val="maintext"/>
        <w:tabs>
          <w:tab w:val="left" w:pos="3150"/>
        </w:tabs>
        <w:ind w:firstLineChars="90" w:firstLine="180"/>
        <w:rPr>
          <w:rFonts w:ascii="Calibri" w:hAnsi="Calibri" w:cs="Arial"/>
          <w:bCs/>
          <w:iCs/>
          <w:lang w:val="en-US"/>
        </w:rPr>
      </w:pPr>
      <w:r>
        <w:rPr>
          <w:rFonts w:ascii="Calibri" w:hAnsi="Calibri" w:cs="Arial"/>
          <w:lang w:val="en-US"/>
        </w:rPr>
        <w:t xml:space="preserve">While both are included in the SID, our concern is that </w:t>
      </w:r>
      <w:r w:rsidR="00B1057E">
        <w:rPr>
          <w:rFonts w:ascii="Calibri" w:hAnsi="Calibri" w:cs="Arial"/>
          <w:lang w:val="en-US"/>
        </w:rPr>
        <w:t xml:space="preserve">too </w:t>
      </w:r>
      <w:r>
        <w:rPr>
          <w:rFonts w:ascii="Calibri" w:hAnsi="Calibri" w:cs="Arial"/>
          <w:lang w:val="en-US"/>
        </w:rPr>
        <w:t xml:space="preserve">much priority is given to the former one, which, in reality, is just a “way-we-work” improvement internally to 3GPP. Of course, </w:t>
      </w:r>
      <w:r w:rsidRPr="009F3C06">
        <w:rPr>
          <w:rFonts w:ascii="Calibri" w:hAnsi="Calibri" w:cs="Arial"/>
          <w:bCs/>
          <w:iCs/>
          <w:lang w:val="en-US"/>
        </w:rPr>
        <w:t>adoption of multiple options for the same functionality</w:t>
      </w:r>
      <w:r>
        <w:rPr>
          <w:rFonts w:ascii="Calibri" w:hAnsi="Calibri" w:cs="Arial"/>
          <w:bCs/>
          <w:iCs/>
          <w:lang w:val="en-US"/>
        </w:rPr>
        <w:t xml:space="preserve"> </w:t>
      </w:r>
      <w:r w:rsidR="00AE1C21">
        <w:rPr>
          <w:rFonts w:ascii="Calibri" w:hAnsi="Calibri" w:cs="Arial"/>
          <w:bCs/>
          <w:iCs/>
          <w:lang w:val="en-US"/>
        </w:rPr>
        <w:t>presents</w:t>
      </w:r>
      <w:r>
        <w:rPr>
          <w:rFonts w:ascii="Calibri" w:hAnsi="Calibri" w:cs="Arial"/>
          <w:bCs/>
          <w:iCs/>
          <w:lang w:val="en-US"/>
        </w:rPr>
        <w:t xml:space="preserve"> a clear and present danger </w:t>
      </w:r>
      <w:r w:rsidR="00AE1C21">
        <w:rPr>
          <w:rFonts w:ascii="Calibri" w:hAnsi="Calibri" w:cs="Arial"/>
          <w:bCs/>
          <w:iCs/>
          <w:lang w:val="en-US"/>
        </w:rPr>
        <w:t>for</w:t>
      </w:r>
      <w:r>
        <w:rPr>
          <w:rFonts w:ascii="Calibri" w:hAnsi="Calibri" w:cs="Arial"/>
          <w:bCs/>
          <w:iCs/>
          <w:lang w:val="en-US"/>
        </w:rPr>
        <w:t xml:space="preserve"> fragmentation in the marketplace and in deployments. But only, if the multiple options </w:t>
      </w:r>
      <w:r w:rsidR="0038275A">
        <w:rPr>
          <w:rFonts w:ascii="Calibri" w:hAnsi="Calibri" w:cs="Arial"/>
          <w:bCs/>
          <w:iCs/>
          <w:lang w:val="en-US"/>
        </w:rPr>
        <w:t xml:space="preserve">all </w:t>
      </w:r>
      <w:r>
        <w:rPr>
          <w:rFonts w:ascii="Calibri" w:hAnsi="Calibri" w:cs="Arial"/>
          <w:bCs/>
          <w:iCs/>
          <w:lang w:val="en-US"/>
        </w:rPr>
        <w:t xml:space="preserve">get deployment. </w:t>
      </w:r>
      <w:r w:rsidRPr="009F3C06">
        <w:rPr>
          <w:rFonts w:ascii="Calibri" w:hAnsi="Calibri" w:cs="Arial"/>
          <w:b/>
          <w:iCs/>
          <w:lang w:val="en-US"/>
        </w:rPr>
        <w:t>If neither option ever gets implemented or deployed, minimizing the adoption of multiple options for the same functionality is not observable outside 3GPP.</w:t>
      </w:r>
      <w:r>
        <w:rPr>
          <w:rFonts w:ascii="Calibri" w:hAnsi="Calibri" w:cs="Arial"/>
          <w:bCs/>
          <w:iCs/>
          <w:lang w:val="en-US"/>
        </w:rPr>
        <w:t xml:space="preserve"> </w:t>
      </w:r>
    </w:p>
    <w:p w14:paraId="47E5AA05" w14:textId="77777777" w:rsidR="00AE1C21" w:rsidRDefault="00AE1C21" w:rsidP="00D9746E">
      <w:pPr>
        <w:pStyle w:val="maintext"/>
        <w:tabs>
          <w:tab w:val="left" w:pos="3150"/>
        </w:tabs>
        <w:ind w:firstLineChars="90" w:firstLine="180"/>
        <w:rPr>
          <w:rFonts w:ascii="Calibri" w:hAnsi="Calibri" w:cs="Arial"/>
          <w:bCs/>
          <w:iCs/>
          <w:lang w:val="en-US"/>
        </w:rPr>
      </w:pPr>
    </w:p>
    <w:p w14:paraId="3C524628" w14:textId="1DC840DD" w:rsidR="00310E65" w:rsidRPr="00391F3C" w:rsidRDefault="009F3C06" w:rsidP="00310E65">
      <w:pPr>
        <w:pStyle w:val="maintext"/>
        <w:tabs>
          <w:tab w:val="left" w:pos="3150"/>
        </w:tabs>
        <w:ind w:firstLineChars="90" w:firstLine="180"/>
        <w:rPr>
          <w:rFonts w:ascii="Calibri" w:hAnsi="Calibri" w:cs="Arial"/>
          <w:bCs/>
          <w:lang w:val="en-US"/>
        </w:rPr>
      </w:pPr>
      <w:r>
        <w:rPr>
          <w:rFonts w:ascii="Calibri" w:hAnsi="Calibri" w:cs="Arial"/>
          <w:bCs/>
          <w:iCs/>
          <w:lang w:val="en-US"/>
        </w:rPr>
        <w:t>That doesn’t mean, one should not strive, in fact</w:t>
      </w:r>
      <w:r w:rsidR="006E2ECA">
        <w:rPr>
          <w:rFonts w:ascii="Calibri" w:hAnsi="Calibri" w:cs="Arial"/>
          <w:bCs/>
          <w:iCs/>
          <w:lang w:val="en-US"/>
        </w:rPr>
        <w:t>, one should</w:t>
      </w:r>
      <w:r>
        <w:rPr>
          <w:rFonts w:ascii="Calibri" w:hAnsi="Calibri" w:cs="Arial"/>
          <w:bCs/>
          <w:iCs/>
          <w:lang w:val="en-US"/>
        </w:rPr>
        <w:t xml:space="preserve"> avoid such thing, but in the end, it amounts to a 3GPP internal improvement of time and project management. While important, for reasons beyond efficiency, to the long-term viability of 3GPP, we feel the second </w:t>
      </w:r>
      <w:r w:rsidR="00391F3C">
        <w:rPr>
          <w:rFonts w:ascii="Calibri" w:hAnsi="Calibri" w:cs="Arial"/>
          <w:bCs/>
          <w:iCs/>
          <w:lang w:val="en-US"/>
        </w:rPr>
        <w:t xml:space="preserve">aspect is of much greater importance to actual deployments and the </w:t>
      </w:r>
      <w:r w:rsidR="00391F3C">
        <w:rPr>
          <w:rFonts w:ascii="Calibri" w:hAnsi="Calibri" w:cs="Arial"/>
          <w:b/>
          <w:iCs/>
          <w:lang w:val="en-US"/>
        </w:rPr>
        <w:t>success of 6G</w:t>
      </w:r>
      <w:r w:rsidR="00391F3C">
        <w:rPr>
          <w:rFonts w:ascii="Calibri" w:hAnsi="Calibri" w:cs="Arial"/>
          <w:bCs/>
          <w:iCs/>
          <w:lang w:val="en-US"/>
        </w:rPr>
        <w:t>: a</w:t>
      </w:r>
      <w:r w:rsidR="00391F3C" w:rsidRPr="00391F3C">
        <w:rPr>
          <w:rFonts w:ascii="Calibri" w:hAnsi="Calibri" w:cs="Arial"/>
          <w:bCs/>
          <w:iCs/>
          <w:lang w:val="en-US"/>
        </w:rPr>
        <w:t>void</w:t>
      </w:r>
      <w:r w:rsidR="00391F3C">
        <w:rPr>
          <w:rFonts w:ascii="Calibri" w:hAnsi="Calibri" w:cs="Arial"/>
          <w:bCs/>
          <w:iCs/>
          <w:lang w:val="en-US"/>
        </w:rPr>
        <w:t>ance of</w:t>
      </w:r>
      <w:r w:rsidR="00391F3C" w:rsidRPr="00391F3C">
        <w:rPr>
          <w:rFonts w:ascii="Calibri" w:hAnsi="Calibri" w:cs="Arial"/>
          <w:bCs/>
          <w:iCs/>
          <w:lang w:val="en-US"/>
        </w:rPr>
        <w:t xml:space="preserve"> excessive configurations, excessive UE capabilities, and UE capabilities reporting</w:t>
      </w:r>
      <w:r w:rsidR="00310E65">
        <w:rPr>
          <w:rFonts w:ascii="Calibri" w:hAnsi="Calibri" w:cs="Arial"/>
          <w:bCs/>
          <w:iCs/>
          <w:lang w:val="en-US"/>
        </w:rPr>
        <w:t xml:space="preserve"> </w:t>
      </w:r>
      <w:r w:rsidR="00E87128">
        <w:rPr>
          <w:rFonts w:ascii="Calibri" w:hAnsi="Calibri" w:cs="Arial"/>
          <w:bCs/>
          <w:iCs/>
          <w:lang w:val="en-US"/>
        </w:rPr>
        <w:t xml:space="preserve">. </w:t>
      </w:r>
      <w:r w:rsidR="00437038">
        <w:rPr>
          <w:rFonts w:ascii="Calibri" w:hAnsi="Calibri" w:cs="Arial"/>
          <w:bCs/>
          <w:iCs/>
          <w:lang w:val="en-US"/>
        </w:rPr>
        <w:t xml:space="preserve">It </w:t>
      </w:r>
      <w:r w:rsidR="00437038">
        <w:rPr>
          <w:rFonts w:ascii="Calibri" w:hAnsi="Calibri" w:cs="Arial"/>
          <w:bCs/>
          <w:iCs/>
          <w:lang w:val="en-US"/>
        </w:rPr>
        <w:lastRenderedPageBreak/>
        <w:t xml:space="preserve">is thus crucial </w:t>
      </w:r>
      <w:r w:rsidR="00E87128">
        <w:rPr>
          <w:rFonts w:ascii="Calibri" w:hAnsi="Calibri" w:cs="Arial"/>
          <w:bCs/>
          <w:iCs/>
          <w:lang w:val="en-US"/>
        </w:rPr>
        <w:t xml:space="preserve">for 6G </w:t>
      </w:r>
      <w:r w:rsidR="00437038">
        <w:rPr>
          <w:rFonts w:ascii="Calibri" w:hAnsi="Calibri" w:cs="Arial"/>
          <w:bCs/>
          <w:iCs/>
          <w:lang w:val="en-US"/>
        </w:rPr>
        <w:t>to define a</w:t>
      </w:r>
      <w:r w:rsidR="00310E65">
        <w:rPr>
          <w:rFonts w:ascii="Calibri" w:hAnsi="Calibri" w:cs="Arial"/>
          <w:bCs/>
          <w:iCs/>
          <w:lang w:val="en-US"/>
        </w:rPr>
        <w:t xml:space="preserve"> </w:t>
      </w:r>
      <w:r w:rsidR="00310E65" w:rsidRPr="00391F3C">
        <w:rPr>
          <w:rFonts w:ascii="Calibri" w:hAnsi="Calibri" w:cs="Arial"/>
          <w:b/>
          <w:iCs/>
          <w:lang w:val="en-US"/>
        </w:rPr>
        <w:t>globally aligned meaningful minimum set of capabilities and normatively specified testing and certification procedure for 6G RAT</w:t>
      </w:r>
      <w:r w:rsidR="00310E65">
        <w:rPr>
          <w:rFonts w:ascii="Calibri" w:hAnsi="Calibri" w:cs="Arial"/>
          <w:bCs/>
          <w:iCs/>
          <w:lang w:val="en-US"/>
        </w:rPr>
        <w:t xml:space="preserve"> [3].</w:t>
      </w:r>
    </w:p>
    <w:p w14:paraId="37BADBCF" w14:textId="77777777" w:rsidR="00622221" w:rsidRDefault="00622221" w:rsidP="00361731">
      <w:pPr>
        <w:pStyle w:val="maintext"/>
        <w:tabs>
          <w:tab w:val="left" w:pos="3150"/>
        </w:tabs>
        <w:ind w:firstLineChars="90" w:firstLine="180"/>
        <w:rPr>
          <w:rFonts w:ascii="Calibri" w:hAnsi="Calibri" w:cs="Arial"/>
          <w:lang w:val="en-US"/>
        </w:rPr>
      </w:pPr>
    </w:p>
    <w:p w14:paraId="707C45C6" w14:textId="3FAF7BC9" w:rsidR="008E6DF4" w:rsidRPr="001732E9" w:rsidRDefault="003801FE" w:rsidP="00D10CBA">
      <w:pPr>
        <w:pStyle w:val="maintext"/>
        <w:tabs>
          <w:tab w:val="left" w:pos="3150"/>
        </w:tabs>
        <w:ind w:firstLineChars="90" w:firstLine="180"/>
        <w:rPr>
          <w:rFonts w:ascii="Calibri" w:hAnsi="Calibri" w:cs="Arial"/>
          <w:lang w:val="en-US"/>
        </w:rPr>
      </w:pPr>
      <w:r>
        <w:rPr>
          <w:rFonts w:ascii="Calibri" w:hAnsi="Calibri" w:cs="Arial"/>
          <w:lang w:val="en-US"/>
        </w:rPr>
        <w:t>For 6G,</w:t>
      </w:r>
      <w:r w:rsidR="008E6DF4" w:rsidRPr="001732E9">
        <w:rPr>
          <w:rFonts w:ascii="Calibri" w:hAnsi="Calibri" w:cs="Arial"/>
          <w:lang w:val="en-US"/>
        </w:rPr>
        <w:t xml:space="preserve"> for each work item, basic feature groups should be defined to ensure implementation, certification, and deployment of a large number of features </w:t>
      </w:r>
      <w:r w:rsidR="008E6DF4" w:rsidRPr="001732E9">
        <w:rPr>
          <w:rFonts w:ascii="Calibri" w:hAnsi="Calibri" w:cs="Arial"/>
          <w:i/>
          <w:iCs/>
          <w:lang w:val="en-US"/>
        </w:rPr>
        <w:t xml:space="preserve">as components of </w:t>
      </w:r>
      <w:r w:rsidR="00BB0ABA">
        <w:rPr>
          <w:rFonts w:ascii="Calibri" w:hAnsi="Calibri" w:cs="Arial"/>
          <w:i/>
          <w:iCs/>
          <w:lang w:val="en-US"/>
        </w:rPr>
        <w:t>a single</w:t>
      </w:r>
      <w:r w:rsidR="008E6DF4" w:rsidRPr="001732E9">
        <w:rPr>
          <w:rFonts w:ascii="Calibri" w:hAnsi="Calibri" w:cs="Arial"/>
          <w:i/>
          <w:iCs/>
          <w:lang w:val="en-US"/>
        </w:rPr>
        <w:t xml:space="preserve"> feature group</w:t>
      </w:r>
      <w:r w:rsidR="008E6DF4" w:rsidRPr="001732E9">
        <w:rPr>
          <w:rFonts w:ascii="Calibri" w:hAnsi="Calibri" w:cs="Arial"/>
          <w:lang w:val="en-US"/>
        </w:rPr>
        <w:t xml:space="preserve">, rather than specifying a myriad of individual feature groups for a small number, and often a single component. </w:t>
      </w:r>
      <w:r w:rsidR="00107E58">
        <w:rPr>
          <w:rFonts w:ascii="Calibri" w:hAnsi="Calibri" w:cs="Arial"/>
          <w:lang w:val="en-US"/>
        </w:rPr>
        <w:t xml:space="preserve">As one prominent example, </w:t>
      </w:r>
      <w:bookmarkStart w:id="7" w:name="OLE_LINK7"/>
      <w:r w:rsidR="00107E58" w:rsidRPr="00243C94">
        <w:rPr>
          <w:rFonts w:ascii="Calibri" w:hAnsi="Calibri" w:cs="Arial"/>
          <w:i/>
          <w:iCs/>
          <w:lang w:val="en-US"/>
        </w:rPr>
        <w:t>Release 18</w:t>
      </w:r>
      <w:bookmarkEnd w:id="7"/>
      <w:r w:rsidR="00107E58" w:rsidRPr="00243C94">
        <w:rPr>
          <w:rFonts w:ascii="Calibri" w:hAnsi="Calibri" w:cs="Arial"/>
          <w:i/>
          <w:iCs/>
          <w:lang w:val="en-US"/>
        </w:rPr>
        <w:t xml:space="preserve"> alone defines 165 NR UE features for MIMO enhancements and Release 19 has already agreed over 80 additional ones.</w:t>
      </w:r>
      <w:r w:rsidR="00107E58">
        <w:rPr>
          <w:rFonts w:ascii="Calibri" w:hAnsi="Calibri" w:cs="Arial"/>
          <w:lang w:val="en-US"/>
        </w:rPr>
        <w:t xml:space="preserve"> </w:t>
      </w:r>
    </w:p>
    <w:p w14:paraId="04E791DB" w14:textId="77777777" w:rsidR="008908E9" w:rsidRPr="001732E9" w:rsidRDefault="008908E9" w:rsidP="00D10CBA">
      <w:pPr>
        <w:pStyle w:val="maintext"/>
        <w:tabs>
          <w:tab w:val="left" w:pos="3150"/>
        </w:tabs>
        <w:ind w:firstLineChars="90" w:firstLine="180"/>
        <w:rPr>
          <w:rFonts w:ascii="Calibri" w:hAnsi="Calibri" w:cs="Arial"/>
          <w:lang w:val="en-US"/>
        </w:rPr>
      </w:pPr>
    </w:p>
    <w:p w14:paraId="3B55D364" w14:textId="00A726AD" w:rsidR="008908E9" w:rsidRPr="00EB4F7C" w:rsidRDefault="008908E9" w:rsidP="00D10CBA">
      <w:pPr>
        <w:pStyle w:val="maintext"/>
        <w:tabs>
          <w:tab w:val="left" w:pos="3150"/>
        </w:tabs>
        <w:ind w:firstLineChars="90" w:firstLine="180"/>
        <w:rPr>
          <w:rFonts w:ascii="Calibri" w:hAnsi="Calibri" w:cs="Arial"/>
          <w:lang w:val="en-US"/>
        </w:rPr>
      </w:pPr>
      <w:r w:rsidRPr="001732E9">
        <w:rPr>
          <w:rFonts w:ascii="Calibri" w:hAnsi="Calibri" w:cs="Arial"/>
          <w:lang w:val="en-US"/>
        </w:rPr>
        <w:t xml:space="preserve">A large number of optional feature groups comprising individual, elementary components is often agreed and specified by 3GPP to allow the UE to signal a given feature has been IODT’ed.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“native” 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8" w:name="OLE_LINK15"/>
      <w:r w:rsidR="00A82FA4">
        <w:rPr>
          <w:rFonts w:ascii="Calibri" w:hAnsi="Calibri" w:cs="Arial"/>
          <w:lang w:val="en-US"/>
        </w:rPr>
        <w:t>whilst</w:t>
      </w:r>
      <w:r w:rsidR="00EB4F7C">
        <w:rPr>
          <w:rFonts w:ascii="Calibri" w:hAnsi="Calibri" w:cs="Arial"/>
          <w:lang w:val="en-US"/>
        </w:rPr>
        <w:t xml:space="preserve"> </w:t>
      </w:r>
      <w:bookmarkEnd w:id="8"/>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5661E3C7" w14:textId="77777777" w:rsidR="008E6DF4" w:rsidRPr="001732E9" w:rsidRDefault="008E6DF4" w:rsidP="00D10CBA">
      <w:pPr>
        <w:pStyle w:val="maintext"/>
        <w:tabs>
          <w:tab w:val="left" w:pos="3150"/>
        </w:tabs>
        <w:ind w:firstLineChars="90" w:firstLine="180"/>
        <w:rPr>
          <w:rFonts w:ascii="Calibri" w:hAnsi="Calibri" w:cs="Arial"/>
          <w:lang w:val="en-US"/>
        </w:rPr>
      </w:pPr>
    </w:p>
    <w:p w14:paraId="1C64CFF6" w14:textId="27630374" w:rsidR="00D10CBA" w:rsidRDefault="001732E9"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Hence, a</w:t>
      </w:r>
      <w:r w:rsidR="00D10CBA" w:rsidRPr="001732E9">
        <w:rPr>
          <w:rFonts w:ascii="Calibri" w:hAnsi="Calibri" w:cs="Arial"/>
          <w:lang w:val="en-US"/>
        </w:rPr>
        <w:t xml:space="preserve"> </w:t>
      </w:r>
      <w:r w:rsidR="00D10CBA" w:rsidRPr="002A1437">
        <w:rPr>
          <w:rFonts w:ascii="Calibri" w:hAnsi="Calibri" w:cs="Arial"/>
          <w:b/>
          <w:bCs/>
          <w:lang w:val="en-US"/>
        </w:rPr>
        <w:t>globally aligned and normatively specified testing and certification procedure</w:t>
      </w:r>
      <w:r w:rsidR="00D10CBA" w:rsidRPr="001732E9">
        <w:rPr>
          <w:rFonts w:ascii="Calibri" w:hAnsi="Calibri" w:cs="Arial"/>
          <w:lang w:val="en-US"/>
        </w:rPr>
        <w:t xml:space="preserve"> is </w:t>
      </w:r>
      <w:r w:rsidRPr="001732E9">
        <w:rPr>
          <w:rFonts w:ascii="Calibri" w:hAnsi="Calibri" w:cs="Arial"/>
          <w:lang w:val="en-US"/>
        </w:rPr>
        <w:t xml:space="preserve">equally </w:t>
      </w:r>
      <w:r w:rsidR="00D10CBA" w:rsidRPr="001732E9">
        <w:rPr>
          <w:rFonts w:ascii="Calibri" w:hAnsi="Calibri" w:cs="Arial"/>
          <w:lang w:val="en-US"/>
        </w:rPr>
        <w:t xml:space="preserve">crucial. Features should not just be declared as mandatory, but deployment of these (and other features) should be tracked in 3GPP with a binding certification procedure </w:t>
      </w:r>
      <w:r w:rsidRPr="001732E9">
        <w:rPr>
          <w:rFonts w:ascii="Calibri" w:hAnsi="Calibri" w:cs="Arial"/>
          <w:i/>
          <w:iCs/>
          <w:lang w:val="en-US"/>
        </w:rPr>
        <w:t>for both the network and the user equipment</w:t>
      </w:r>
      <w:r w:rsidRPr="001732E9">
        <w:rPr>
          <w:rFonts w:ascii="Calibri" w:hAnsi="Calibri" w:cs="Arial"/>
          <w:lang w:val="en-US"/>
        </w:rPr>
        <w:t xml:space="preserve"> </w:t>
      </w:r>
      <w:r w:rsidR="00D10CBA" w:rsidRPr="001732E9">
        <w:rPr>
          <w:rFonts w:ascii="Calibri" w:hAnsi="Calibri" w:cs="Arial"/>
          <w:lang w:val="en-US"/>
        </w:rPr>
        <w:t>as detailed in</w:t>
      </w:r>
      <w:r w:rsidR="008E6DF4" w:rsidRPr="001732E9">
        <w:rPr>
          <w:rFonts w:ascii="Calibri" w:hAnsi="Calibri" w:cs="Arial"/>
          <w:lang w:val="en-US"/>
        </w:rPr>
        <w:t xml:space="preserve"> Figure 1</w:t>
      </w:r>
      <w:r w:rsidR="00D10CBA" w:rsidRPr="001732E9">
        <w:rPr>
          <w:rFonts w:ascii="Calibri" w:hAnsi="Calibri" w:cs="Arial"/>
          <w:lang w:val="en-US"/>
        </w:rPr>
        <w:t>.</w:t>
      </w:r>
      <w:r w:rsidR="00D10CBA">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9" w:name="_Ref191647417"/>
      <w:r>
        <w:t>Figure</w:t>
      </w:r>
      <w:bookmarkEnd w:id="9"/>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77777777"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0312E226" w14:textId="137BB45C" w:rsidR="007C46B4" w:rsidRPr="005B17D0" w:rsidRDefault="00445F00" w:rsidP="007C46B4">
      <w:pPr>
        <w:keepNext/>
        <w:pBdr>
          <w:bottom w:val="single" w:sz="4" w:space="1" w:color="auto"/>
        </w:pBdr>
        <w:spacing w:before="240" w:after="60"/>
        <w:ind w:left="432" w:hanging="432"/>
        <w:jc w:val="left"/>
        <w:outlineLvl w:val="0"/>
        <w:rPr>
          <w:b/>
          <w:sz w:val="32"/>
        </w:rPr>
      </w:pPr>
      <w:r>
        <w:rPr>
          <w:b/>
          <w:sz w:val="32"/>
        </w:rPr>
        <w:t>3</w:t>
      </w:r>
      <w:r w:rsidR="007C46B4">
        <w:rPr>
          <w:b/>
          <w:sz w:val="32"/>
        </w:rPr>
        <w:t>. Text Proposal</w:t>
      </w:r>
    </w:p>
    <w:p w14:paraId="067A6F1A" w14:textId="0BB2A10C" w:rsidR="007C46B4" w:rsidRDefault="007C46B4" w:rsidP="007C46B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10" w:name="OLE_LINK4"/>
      <w:r>
        <w:rPr>
          <w:rFonts w:ascii="Calibri" w:eastAsia="Malgun Gothic" w:hAnsi="Calibri" w:cs="Arial"/>
          <w:lang w:eastAsia="ko-KR"/>
        </w:rPr>
        <w:t xml:space="preserve"> </w:t>
      </w:r>
      <w:bookmarkStart w:id="11"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10"/>
      <w:r>
        <w:rPr>
          <w:rFonts w:ascii="Calibri" w:eastAsia="Malgun Gothic" w:hAnsi="Calibri" w:cs="Arial"/>
          <w:lang w:eastAsia="ko-KR"/>
        </w:rPr>
        <w:t xml:space="preserve"> [</w:t>
      </w:r>
      <w:r w:rsidR="00E61C8D">
        <w:rPr>
          <w:rFonts w:ascii="Calibri" w:eastAsia="Malgun Gothic" w:hAnsi="Calibri" w:cs="Arial"/>
          <w:lang w:eastAsia="ko-KR"/>
        </w:rPr>
        <w:t>6</w:t>
      </w:r>
      <w:r>
        <w:rPr>
          <w:rFonts w:ascii="Calibri" w:eastAsia="Malgun Gothic" w:hAnsi="Calibri" w:cs="Arial"/>
          <w:lang w:eastAsia="ko-KR"/>
        </w:rPr>
        <w:t>].</w:t>
      </w:r>
      <w:bookmarkEnd w:id="11"/>
    </w:p>
    <w:p w14:paraId="4E0EBD78"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1B58AA3" w14:textId="4CBD62FB" w:rsidR="001732E9" w:rsidRPr="005B17D0" w:rsidRDefault="001732E9" w:rsidP="001732E9">
      <w:pPr>
        <w:keepNext/>
        <w:pBdr>
          <w:bottom w:val="single" w:sz="4" w:space="1" w:color="auto"/>
        </w:pBdr>
        <w:spacing w:before="240" w:after="60"/>
        <w:ind w:left="432" w:hanging="432"/>
        <w:jc w:val="left"/>
        <w:outlineLvl w:val="0"/>
        <w:rPr>
          <w:ins w:id="12" w:author="BENDLIN, RALF M" w:date="2025-06-01T14:14:00Z" w16du:dateUtc="2025-06-01T19:14:00Z"/>
          <w:b/>
          <w:sz w:val="32"/>
        </w:rPr>
      </w:pPr>
      <w:ins w:id="13" w:author="BENDLIN, RALF M" w:date="2025-06-01T14:14:00Z" w16du:dateUtc="2025-06-01T19:14:00Z">
        <w:r>
          <w:rPr>
            <w:b/>
            <w:sz w:val="32"/>
          </w:rPr>
          <w:t xml:space="preserve">5.x </w:t>
        </w:r>
      </w:ins>
      <w:ins w:id="14" w:author="BENDLIN, RALF M" w:date="2025-06-01T14:15:00Z">
        <w:r w:rsidRPr="001732E9">
          <w:rPr>
            <w:b/>
            <w:sz w:val="32"/>
          </w:rPr>
          <w:t>Testing and Certification Paradigm for 6G</w:t>
        </w:r>
      </w:ins>
    </w:p>
    <w:p w14:paraId="2B96B873" w14:textId="55B7E8A1" w:rsidR="00C754E6" w:rsidRPr="00C754E6" w:rsidRDefault="00C754E6" w:rsidP="00C754E6">
      <w:pPr>
        <w:spacing w:after="60" w:line="288" w:lineRule="auto"/>
        <w:ind w:firstLineChars="90" w:firstLine="180"/>
        <w:jc w:val="left"/>
        <w:rPr>
          <w:ins w:id="15" w:author="BENDLIN, RALF M" w:date="2025-06-01T18:07:00Z"/>
          <w:rFonts w:ascii="Calibri" w:eastAsia="Malgun Gothic" w:hAnsi="Calibri" w:cs="Arial"/>
          <w:lang w:eastAsia="ko-KR"/>
        </w:rPr>
      </w:pPr>
      <w:ins w:id="16" w:author="BENDLIN, RALF M" w:date="2025-06-01T18:07:00Z">
        <w:r w:rsidRPr="00C754E6">
          <w:rPr>
            <w:rFonts w:ascii="Calibri" w:eastAsia="Malgun Gothic" w:hAnsi="Calibri" w:cs="Arial"/>
            <w:lang w:eastAsia="ko-KR"/>
          </w:rPr>
          <w:t xml:space="preserve">A globally aligned and normatively specified testing and certification procedure should ensure features are not just declared as mandatory, but deployment of these (and other features) </w:t>
        </w:r>
      </w:ins>
      <w:ins w:id="17" w:author="BENDLIN, RALF M" w:date="2025-06-01T18:10:00Z" w16du:dateUtc="2025-06-01T23:10:00Z">
        <w:r w:rsidR="00C67C09">
          <w:rPr>
            <w:rFonts w:ascii="Calibri" w:eastAsia="Malgun Gothic" w:hAnsi="Calibri" w:cs="Arial"/>
            <w:lang w:eastAsia="ko-KR"/>
          </w:rPr>
          <w:t>is</w:t>
        </w:r>
      </w:ins>
      <w:ins w:id="18" w:author="BENDLIN, RALF M" w:date="2025-06-01T18:07:00Z">
        <w:r w:rsidRPr="00C754E6">
          <w:rPr>
            <w:rFonts w:ascii="Calibri" w:eastAsia="Malgun Gothic" w:hAnsi="Calibri" w:cs="Arial"/>
            <w:lang w:eastAsia="ko-KR"/>
          </w:rPr>
          <w:t xml:space="preserve"> tracked in 3GPP with a binding certification procedure for both the network and the user equipment.</w:t>
        </w:r>
      </w:ins>
    </w:p>
    <w:p w14:paraId="3100135C" w14:textId="77777777" w:rsidR="00C754E6" w:rsidRPr="00C754E6" w:rsidRDefault="00C754E6" w:rsidP="00C754E6">
      <w:pPr>
        <w:spacing w:after="60" w:line="288" w:lineRule="auto"/>
        <w:ind w:firstLineChars="90" w:firstLine="180"/>
        <w:jc w:val="left"/>
        <w:rPr>
          <w:ins w:id="19" w:author="BENDLIN, RALF M" w:date="2025-06-01T18:07:00Z"/>
          <w:rFonts w:ascii="Calibri" w:eastAsia="Malgun Gothic" w:hAnsi="Calibri" w:cs="Arial"/>
          <w:lang w:eastAsia="ko-KR"/>
        </w:rPr>
      </w:pPr>
      <w:ins w:id="20" w:author="BENDLIN, RALF M" w:date="2025-06-01T18:07:00Z">
        <w:r w:rsidRPr="00C754E6">
          <w:rPr>
            <w:rFonts w:ascii="Calibri" w:eastAsia="Malgun Gothic" w:hAnsi="Calibri" w:cs="Arial"/>
            <w:lang w:eastAsia="ko-KR"/>
          </w:rPr>
          <w:t xml:space="preserve">For each 3GPP 6G work item, basic feature groups should be defined to ensure implementation, certification, and deployment of large numbers of features </w:t>
        </w:r>
        <w:r w:rsidRPr="00C754E6">
          <w:rPr>
            <w:rFonts w:ascii="Calibri" w:eastAsia="Malgun Gothic" w:hAnsi="Calibri" w:cs="Arial"/>
            <w:i/>
            <w:iCs/>
            <w:lang w:eastAsia="ko-KR"/>
          </w:rPr>
          <w:t>as components of a single feature group</w:t>
        </w:r>
        <w:r w:rsidRPr="00C754E6">
          <w:rPr>
            <w:rFonts w:ascii="Calibri" w:eastAsia="Malgun Gothic" w:hAnsi="Calibri" w:cs="Arial"/>
            <w:lang w:eastAsia="ko-KR"/>
          </w:rPr>
          <w:t>, rather than specifying a myriad of individual feature groups for a small number, and often a single component. These basic feature groups together define a meaningful, minimum set of features that are globally aligned among operators.</w:t>
        </w:r>
      </w:ins>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68512167"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21" w:name="OLE_LINK14"/>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p</w:t>
      </w:r>
      <w:r w:rsidR="00CF0BDE" w:rsidRPr="00CF0BDE">
        <w:rPr>
          <w:rFonts w:ascii="Calibri" w:eastAsia="Malgun Gothic" w:hAnsi="Calibri" w:cs="Arial"/>
          <w:bCs/>
          <w:iCs/>
          <w:lang w:val="en-GB" w:eastAsia="ko-KR"/>
        </w:rPr>
        <w:t>aradigm</w:t>
      </w:r>
      <w:bookmarkEnd w:id="21"/>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A text proposal </w:t>
      </w:r>
      <w:r w:rsidR="00CF0BDE" w:rsidRPr="00CF0BDE">
        <w:rPr>
          <w:rFonts w:ascii="Calibri" w:eastAsia="Malgun Gothic" w:hAnsi="Calibri" w:cs="Arial"/>
          <w:bCs/>
          <w:iCs/>
          <w:lang w:eastAsia="ko-KR"/>
        </w:rPr>
        <w:t xml:space="preserve">for inclusion into </w:t>
      </w:r>
      <w:r w:rsidR="00CF0BDE" w:rsidRPr="00CF0BDE">
        <w:rPr>
          <w:rFonts w:ascii="Calibri" w:eastAsia="Malgun Gothic" w:hAnsi="Calibri" w:cs="Arial"/>
          <w:bCs/>
          <w:iCs/>
          <w:lang w:val="en-GB" w:eastAsia="ko-KR"/>
        </w:rPr>
        <w:t xml:space="preserve">3GPP TR </w:t>
      </w:r>
      <w:r w:rsidR="00CF0BDE" w:rsidRPr="00CF0BDE">
        <w:rPr>
          <w:rFonts w:ascii="Calibri" w:eastAsia="Malgun Gothic" w:hAnsi="Calibri" w:cs="Arial"/>
          <w:bCs/>
          <w:iCs/>
          <w:lang w:eastAsia="ko-KR"/>
        </w:rPr>
        <w:t>38.914, “Study on 6G Scenarios and Requirements”</w:t>
      </w:r>
      <w:r w:rsidR="00CF0BDE">
        <w:rPr>
          <w:rFonts w:ascii="Calibri" w:eastAsia="Malgun Gothic" w:hAnsi="Calibri" w:cs="Arial"/>
          <w:bCs/>
          <w:iCs/>
          <w:lang w:eastAsia="ko-KR"/>
        </w:rPr>
        <w:t xml:space="preserve"> is </w:t>
      </w:r>
      <w:r w:rsidR="00746C59">
        <w:rPr>
          <w:rFonts w:ascii="Calibri" w:eastAsia="Malgun Gothic" w:hAnsi="Calibri" w:cs="Arial"/>
          <w:bCs/>
          <w:iCs/>
          <w:lang w:eastAsia="ko-KR"/>
        </w:rPr>
        <w:t>proposed</w:t>
      </w:r>
      <w:r w:rsidR="00CF0BDE">
        <w:rPr>
          <w:rFonts w:ascii="Calibri" w:eastAsia="Malgun Gothic" w:hAnsi="Calibri" w:cs="Arial"/>
          <w:bCs/>
          <w:iCs/>
          <w:lang w:eastAsia="ko-KR"/>
        </w:rPr>
        <w:t xml:space="preserve"> for 3GPP to agree said </w:t>
      </w:r>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 xml:space="preserve">procedure. </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22" w:name="OLE_LINK1"/>
      <w:r w:rsidRPr="002461A9">
        <w:rPr>
          <w:rFonts w:ascii="Calibri" w:eastAsia="Malgun Gothic" w:hAnsi="Calibri" w:cs="Arial"/>
          <w:lang w:val="en-GB" w:eastAsia="ko-KR"/>
        </w:rPr>
        <w:t>RP-250810</w:t>
      </w:r>
      <w:bookmarkEnd w:id="22"/>
      <w:r w:rsidRPr="002461A9">
        <w:rPr>
          <w:rFonts w:ascii="Calibri" w:eastAsia="Malgun Gothic" w:hAnsi="Calibri" w:cs="Arial"/>
          <w:lang w:val="en-GB" w:eastAsia="ko-KR"/>
        </w:rPr>
        <w:t>, Revised SID: Study on 6G Scenarios and requirements, CMCC/Verizon/NTT DOCOMO, INC./Deutsche Telekom</w:t>
      </w:r>
    </w:p>
    <w:p w14:paraId="014DD599" w14:textId="2BB43E67" w:rsidR="008A01F4" w:rsidRDefault="00707589" w:rsidP="00D64CE7">
      <w:pPr>
        <w:pStyle w:val="ListParagraph"/>
        <w:numPr>
          <w:ilvl w:val="0"/>
          <w:numId w:val="4"/>
        </w:numPr>
        <w:spacing w:after="60" w:line="288" w:lineRule="auto"/>
        <w:jc w:val="left"/>
        <w:rPr>
          <w:rFonts w:ascii="Calibri" w:eastAsia="Malgun Gothic" w:hAnsi="Calibri" w:cs="Arial"/>
          <w:lang w:val="en-GB" w:eastAsia="ko-KR"/>
        </w:rPr>
      </w:pPr>
      <w:bookmarkStart w:id="23"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Apple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BT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CMCC</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DT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Ericsson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Huawei</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Intel</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KT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MediaTek</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Nokia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NTT Docomo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Qualcomm</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Reliance Jio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Samsung</w:t>
      </w:r>
      <w:r w:rsidR="00F141C6">
        <w:rPr>
          <w:rFonts w:ascii="Calibri" w:eastAsia="Malgun Gothic" w:hAnsi="Calibri" w:cs="Arial"/>
          <w:lang w:val="en-GB" w:eastAsia="ko-KR"/>
        </w:rPr>
        <w:t>/</w:t>
      </w:r>
      <w:bookmarkStart w:id="24" w:name="OLE_LINK3"/>
      <w:r w:rsidR="00F141C6" w:rsidRPr="00F141C6">
        <w:rPr>
          <w:rFonts w:ascii="Calibri" w:eastAsia="Malgun Gothic" w:hAnsi="Calibri" w:cs="Arial"/>
          <w:lang w:val="en-GB" w:eastAsia="ko-KR"/>
        </w:rPr>
        <w:t>Spark NZ</w:t>
      </w:r>
      <w:bookmarkEnd w:id="24"/>
      <w:r w:rsidR="00F141C6">
        <w:rPr>
          <w:rFonts w:ascii="Calibri" w:eastAsia="Malgun Gothic" w:hAnsi="Calibri" w:cs="Arial"/>
          <w:lang w:val="en-GB" w:eastAsia="ko-KR"/>
        </w:rPr>
        <w:t>/</w:t>
      </w:r>
      <w:r w:rsidR="00F141C6" w:rsidRPr="00F141C6">
        <w:rPr>
          <w:rFonts w:ascii="Calibri" w:eastAsia="Malgun Gothic" w:hAnsi="Calibri" w:cs="Arial"/>
          <w:lang w:val="en-GB" w:eastAsia="ko-KR"/>
        </w:rPr>
        <w:t>T-Mobile USA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Telstra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Verizon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Vodafone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ZTE</w:t>
      </w:r>
      <w:bookmarkEnd w:id="23"/>
    </w:p>
    <w:p w14:paraId="137399C2" w14:textId="6FF45414" w:rsidR="006C632E" w:rsidRDefault="006C632E" w:rsidP="00D64CE7">
      <w:pPr>
        <w:pStyle w:val="ListParagraph"/>
        <w:numPr>
          <w:ilvl w:val="0"/>
          <w:numId w:val="4"/>
        </w:numPr>
        <w:spacing w:after="60" w:line="288" w:lineRule="auto"/>
        <w:jc w:val="left"/>
        <w:rPr>
          <w:rFonts w:ascii="Calibri" w:eastAsia="Malgun Gothic" w:hAnsi="Calibri" w:cs="Arial"/>
          <w:lang w:val="en-GB" w:eastAsia="ko-KR"/>
        </w:rPr>
      </w:pPr>
      <w:r w:rsidRPr="006C632E">
        <w:rPr>
          <w:rFonts w:ascii="Calibri" w:eastAsia="Malgun Gothic" w:hAnsi="Calibri" w:cs="Arial"/>
          <w:lang w:val="en-GB" w:eastAsia="ko-KR"/>
        </w:rPr>
        <w:t>6GWS-</w:t>
      </w:r>
      <w:bookmarkStart w:id="25" w:name="OLE_LINK8"/>
      <w:r w:rsidRPr="006C632E">
        <w:rPr>
          <w:rFonts w:ascii="Calibri" w:eastAsia="Malgun Gothic" w:hAnsi="Calibri" w:cs="Arial"/>
          <w:lang w:val="en-GB" w:eastAsia="ko-KR"/>
        </w:rPr>
        <w:t>250234</w:t>
      </w:r>
      <w:bookmarkEnd w:id="25"/>
      <w:r>
        <w:rPr>
          <w:rFonts w:ascii="Calibri" w:eastAsia="Malgun Gothic" w:hAnsi="Calibri" w:cs="Arial"/>
          <w:lang w:val="en-GB" w:eastAsia="ko-KR"/>
        </w:rPr>
        <w:t xml:space="preserve">, </w:t>
      </w:r>
      <w:r w:rsidRPr="006C632E">
        <w:rPr>
          <w:rFonts w:ascii="Calibri" w:eastAsia="Malgun Gothic" w:hAnsi="Calibri" w:cs="Arial"/>
          <w:lang w:val="en-GB" w:eastAsia="ko-KR"/>
        </w:rPr>
        <w:t xml:space="preserve">6G Standardization </w:t>
      </w:r>
      <w:r>
        <w:rPr>
          <w:rFonts w:ascii="Calibri" w:eastAsia="Malgun Gothic" w:hAnsi="Calibri" w:cs="Arial"/>
          <w:lang w:val="en-GB" w:eastAsia="ko-KR"/>
        </w:rPr>
        <w:t>–</w:t>
      </w:r>
      <w:r w:rsidRPr="006C632E">
        <w:rPr>
          <w:rFonts w:ascii="Calibri" w:eastAsia="Malgun Gothic" w:hAnsi="Calibri" w:cs="Arial"/>
          <w:lang w:val="en-GB" w:eastAsia="ko-KR"/>
        </w:rPr>
        <w:t xml:space="preserve"> Principles</w:t>
      </w:r>
      <w:r>
        <w:rPr>
          <w:rFonts w:ascii="Calibri" w:eastAsia="Malgun Gothic" w:hAnsi="Calibri" w:cs="Arial"/>
          <w:lang w:val="en-GB" w:eastAsia="ko-KR"/>
        </w:rPr>
        <w:t xml:space="preserve">, </w:t>
      </w:r>
      <w:r w:rsidRPr="006C632E">
        <w:rPr>
          <w:rFonts w:ascii="Calibri" w:eastAsia="Malgun Gothic" w:hAnsi="Calibri" w:cs="Arial"/>
          <w:lang w:val="en-GB" w:eastAsia="ko-KR"/>
        </w:rPr>
        <w:t>T-Mobile USA Inc.</w:t>
      </w:r>
      <w:r>
        <w:rPr>
          <w:rFonts w:ascii="Calibri" w:eastAsia="Malgun Gothic" w:hAnsi="Calibri" w:cs="Arial"/>
          <w:lang w:val="en-GB" w:eastAsia="ko-KR"/>
        </w:rPr>
        <w:t>/</w:t>
      </w:r>
      <w:r w:rsidRPr="006C632E">
        <w:rPr>
          <w:rFonts w:ascii="Calibri" w:eastAsia="Malgun Gothic" w:hAnsi="Calibri" w:cs="Arial"/>
          <w:lang w:val="en-GB" w:eastAsia="ko-KR"/>
        </w:rPr>
        <w:t>AT&amp;T</w:t>
      </w:r>
      <w:r>
        <w:rPr>
          <w:rFonts w:ascii="Calibri" w:eastAsia="Malgun Gothic" w:hAnsi="Calibri" w:cs="Arial"/>
          <w:lang w:val="en-GB" w:eastAsia="ko-KR"/>
        </w:rPr>
        <w:t>/</w:t>
      </w:r>
      <w:r w:rsidRPr="006C632E">
        <w:rPr>
          <w:rFonts w:ascii="Calibri" w:eastAsia="Malgun Gothic" w:hAnsi="Calibri" w:cs="Arial"/>
          <w:lang w:val="en-GB" w:eastAsia="ko-KR"/>
        </w:rPr>
        <w:t>BT</w:t>
      </w:r>
      <w:r>
        <w:rPr>
          <w:rFonts w:ascii="Calibri" w:eastAsia="Malgun Gothic" w:hAnsi="Calibri" w:cs="Arial"/>
          <w:lang w:val="en-GB" w:eastAsia="ko-KR"/>
        </w:rPr>
        <w:t>/</w:t>
      </w:r>
      <w:r w:rsidRPr="006C632E">
        <w:rPr>
          <w:rFonts w:ascii="Calibri" w:eastAsia="Malgun Gothic" w:hAnsi="Calibri" w:cs="Arial"/>
          <w:lang w:val="en-GB" w:eastAsia="ko-KR"/>
        </w:rPr>
        <w:t>Ericsson</w:t>
      </w:r>
      <w:r>
        <w:rPr>
          <w:rFonts w:ascii="Calibri" w:eastAsia="Malgun Gothic" w:hAnsi="Calibri" w:cs="Arial"/>
          <w:lang w:val="en-GB" w:eastAsia="ko-KR"/>
        </w:rPr>
        <w:t>/</w:t>
      </w:r>
      <w:r w:rsidRPr="006C632E">
        <w:rPr>
          <w:rFonts w:ascii="Calibri" w:eastAsia="Malgun Gothic" w:hAnsi="Calibri" w:cs="Arial"/>
          <w:lang w:val="en-GB" w:eastAsia="ko-KR"/>
        </w:rPr>
        <w:t>KT</w:t>
      </w:r>
      <w:r>
        <w:rPr>
          <w:rFonts w:ascii="Calibri" w:eastAsia="Malgun Gothic" w:hAnsi="Calibri" w:cs="Arial"/>
          <w:lang w:val="en-GB" w:eastAsia="ko-KR"/>
        </w:rPr>
        <w:t>/</w:t>
      </w:r>
      <w:r w:rsidRPr="006C632E">
        <w:rPr>
          <w:rFonts w:ascii="Calibri" w:eastAsia="Malgun Gothic" w:hAnsi="Calibri" w:cs="Arial"/>
          <w:lang w:val="en-GB" w:eastAsia="ko-KR"/>
        </w:rPr>
        <w:t>MediaTek</w:t>
      </w:r>
      <w:r>
        <w:rPr>
          <w:rFonts w:ascii="Calibri" w:eastAsia="Malgun Gothic" w:hAnsi="Calibri" w:cs="Arial"/>
          <w:lang w:val="en-GB" w:eastAsia="ko-KR"/>
        </w:rPr>
        <w:t>/</w:t>
      </w:r>
      <w:r w:rsidRPr="006C632E">
        <w:rPr>
          <w:rFonts w:ascii="Calibri" w:eastAsia="Malgun Gothic" w:hAnsi="Calibri" w:cs="Arial"/>
          <w:lang w:val="en-GB" w:eastAsia="ko-KR"/>
        </w:rPr>
        <w:t>Nokia</w:t>
      </w:r>
      <w:r>
        <w:rPr>
          <w:rFonts w:ascii="Calibri" w:eastAsia="Malgun Gothic" w:hAnsi="Calibri" w:cs="Arial"/>
          <w:lang w:val="en-GB" w:eastAsia="ko-KR"/>
        </w:rPr>
        <w:t>/</w:t>
      </w:r>
      <w:r w:rsidRPr="006C632E">
        <w:rPr>
          <w:rFonts w:ascii="Calibri" w:eastAsia="Malgun Gothic" w:hAnsi="Calibri" w:cs="Arial"/>
          <w:lang w:val="en-GB" w:eastAsia="ko-KR"/>
        </w:rPr>
        <w:t>NTT DOCOMO</w:t>
      </w:r>
      <w:r>
        <w:rPr>
          <w:rFonts w:ascii="Calibri" w:eastAsia="Malgun Gothic" w:hAnsi="Calibri" w:cs="Arial"/>
          <w:lang w:val="en-GB" w:eastAsia="ko-KR"/>
        </w:rPr>
        <w:t>/</w:t>
      </w:r>
      <w:r w:rsidRPr="006C632E">
        <w:rPr>
          <w:rFonts w:ascii="Calibri" w:eastAsia="Malgun Gothic" w:hAnsi="Calibri" w:cs="Arial"/>
          <w:lang w:val="en-GB" w:eastAsia="ko-KR"/>
        </w:rPr>
        <w:t>Qualcomm</w:t>
      </w:r>
      <w:r>
        <w:rPr>
          <w:rFonts w:ascii="Calibri" w:eastAsia="Malgun Gothic" w:hAnsi="Calibri" w:cs="Arial"/>
          <w:lang w:val="en-GB" w:eastAsia="ko-KR"/>
        </w:rPr>
        <w:t>/</w:t>
      </w:r>
      <w:r w:rsidRPr="006C632E">
        <w:rPr>
          <w:rFonts w:ascii="Calibri" w:eastAsia="Malgun Gothic" w:hAnsi="Calibri" w:cs="Arial"/>
          <w:lang w:val="en-GB" w:eastAsia="ko-KR"/>
        </w:rPr>
        <w:t>Rakuten</w:t>
      </w:r>
      <w:r>
        <w:rPr>
          <w:rFonts w:ascii="Calibri" w:eastAsia="Malgun Gothic" w:hAnsi="Calibri" w:cs="Arial"/>
          <w:lang w:val="en-GB" w:eastAsia="ko-KR"/>
        </w:rPr>
        <w:t>/</w:t>
      </w:r>
      <w:r w:rsidRPr="006C632E">
        <w:rPr>
          <w:rFonts w:ascii="Calibri" w:eastAsia="Malgun Gothic" w:hAnsi="Calibri" w:cs="Arial"/>
          <w:lang w:val="en-GB" w:eastAsia="ko-KR"/>
        </w:rPr>
        <w:t>Softbank</w:t>
      </w:r>
      <w:r>
        <w:rPr>
          <w:rFonts w:ascii="Calibri" w:eastAsia="Malgun Gothic" w:hAnsi="Calibri" w:cs="Arial"/>
          <w:lang w:val="en-GB" w:eastAsia="ko-KR"/>
        </w:rPr>
        <w:t>/</w:t>
      </w:r>
      <w:r w:rsidRPr="006C632E">
        <w:rPr>
          <w:rFonts w:ascii="Calibri" w:eastAsia="Malgun Gothic" w:hAnsi="Calibri" w:cs="Arial"/>
          <w:lang w:val="en-GB" w:eastAsia="ko-KR"/>
        </w:rPr>
        <w:t>Telstra</w:t>
      </w:r>
    </w:p>
    <w:p w14:paraId="74A2840C" w14:textId="00C05EF9" w:rsidR="001910AC" w:rsidRPr="001910AC" w:rsidRDefault="001910AC" w:rsidP="001910AC">
      <w:pPr>
        <w:pStyle w:val="ListParagraph"/>
        <w:numPr>
          <w:ilvl w:val="0"/>
          <w:numId w:val="4"/>
        </w:numPr>
        <w:spacing w:after="60" w:line="288" w:lineRule="auto"/>
        <w:jc w:val="left"/>
        <w:rPr>
          <w:rFonts w:ascii="Calibri" w:eastAsia="Malgun Gothic" w:hAnsi="Calibri" w:cs="Arial"/>
          <w:lang w:val="en-GB" w:eastAsia="ko-KR"/>
        </w:rPr>
      </w:pPr>
      <w:r w:rsidRPr="001910AC">
        <w:rPr>
          <w:rFonts w:ascii="Calibri" w:eastAsia="Malgun Gothic" w:hAnsi="Calibri" w:cs="Arial"/>
          <w:lang w:val="en-GB" w:eastAsia="ko-KR"/>
        </w:rPr>
        <w:t>RP-251702</w:t>
      </w:r>
      <w:r>
        <w:rPr>
          <w:rFonts w:ascii="Calibri" w:eastAsia="Malgun Gothic" w:hAnsi="Calibri" w:cs="Arial"/>
          <w:lang w:val="en-GB" w:eastAsia="ko-KR"/>
        </w:rPr>
        <w:t xml:space="preserve">, </w:t>
      </w:r>
      <w:r w:rsidRPr="001910AC">
        <w:rPr>
          <w:rFonts w:ascii="Calibri" w:eastAsia="Malgun Gothic" w:hAnsi="Calibri" w:cs="Arial"/>
          <w:lang w:val="en-GB" w:eastAsia="ko-KR"/>
        </w:rPr>
        <w:t>Software-based 6G with Needs-based Hardware Refresh</w:t>
      </w:r>
      <w:r>
        <w:rPr>
          <w:rFonts w:ascii="Calibri" w:eastAsia="Malgun Gothic" w:hAnsi="Calibri" w:cs="Arial"/>
          <w:lang w:val="en-GB" w:eastAsia="ko-KR"/>
        </w:rPr>
        <w:t xml:space="preserve">, </w:t>
      </w:r>
      <w:r w:rsidRPr="001910AC">
        <w:rPr>
          <w:rFonts w:ascii="Calibri" w:eastAsia="Malgun Gothic" w:hAnsi="Calibri" w:cs="Arial"/>
          <w:lang w:val="en-GB" w:eastAsia="ko-KR"/>
        </w:rPr>
        <w:t>AT&amp;T</w:t>
      </w:r>
    </w:p>
    <w:p w14:paraId="2803E0DB" w14:textId="03F813ED" w:rsidR="001910AC" w:rsidRDefault="001910AC" w:rsidP="001910AC">
      <w:pPr>
        <w:pStyle w:val="ListParagraph"/>
        <w:numPr>
          <w:ilvl w:val="0"/>
          <w:numId w:val="4"/>
        </w:numPr>
        <w:spacing w:after="60" w:line="288" w:lineRule="auto"/>
        <w:jc w:val="left"/>
        <w:rPr>
          <w:rFonts w:ascii="Calibri" w:eastAsia="Malgun Gothic" w:hAnsi="Calibri" w:cs="Arial"/>
          <w:lang w:val="en-GB" w:eastAsia="ko-KR"/>
        </w:rPr>
      </w:pPr>
      <w:r w:rsidRPr="001910AC">
        <w:rPr>
          <w:rFonts w:ascii="Calibri" w:eastAsia="Malgun Gothic" w:hAnsi="Calibri" w:cs="Arial"/>
          <w:lang w:val="en-GB" w:eastAsia="ko-KR"/>
        </w:rPr>
        <w:t>RP-251703</w:t>
      </w:r>
      <w:r>
        <w:rPr>
          <w:rFonts w:ascii="Calibri" w:eastAsia="Malgun Gothic" w:hAnsi="Calibri" w:cs="Arial"/>
          <w:lang w:val="en-GB" w:eastAsia="ko-KR"/>
        </w:rPr>
        <w:t xml:space="preserve">, </w:t>
      </w:r>
      <w:r w:rsidRPr="001910AC">
        <w:rPr>
          <w:rFonts w:ascii="Calibri" w:eastAsia="Malgun Gothic" w:hAnsi="Calibri" w:cs="Arial"/>
          <w:lang w:val="en-GB" w:eastAsia="ko-KR"/>
        </w:rPr>
        <w:t>On 3GPP Support of LPWA in 6G</w:t>
      </w:r>
      <w:r>
        <w:rPr>
          <w:rFonts w:ascii="Calibri" w:eastAsia="Malgun Gothic" w:hAnsi="Calibri" w:cs="Arial"/>
          <w:lang w:val="en-GB" w:eastAsia="ko-KR"/>
        </w:rPr>
        <w:t xml:space="preserve">, </w:t>
      </w:r>
      <w:r w:rsidRPr="001910AC">
        <w:rPr>
          <w:rFonts w:ascii="Calibri" w:eastAsia="Malgun Gothic" w:hAnsi="Calibri" w:cs="Arial"/>
          <w:lang w:val="en-GB" w:eastAsia="ko-KR"/>
        </w:rPr>
        <w:t>AT&amp;T</w:t>
      </w:r>
      <w:r>
        <w:rPr>
          <w:rFonts w:ascii="Calibri" w:eastAsia="Malgun Gothic" w:hAnsi="Calibri" w:cs="Arial"/>
          <w:lang w:val="en-GB" w:eastAsia="ko-KR"/>
        </w:rPr>
        <w:t>/</w:t>
      </w:r>
      <w:r w:rsidRPr="001910AC">
        <w:rPr>
          <w:rFonts w:ascii="Calibri" w:eastAsia="Malgun Gothic" w:hAnsi="Calibri" w:cs="Arial"/>
          <w:lang w:val="en-GB" w:eastAsia="ko-KR"/>
        </w:rPr>
        <w:t>Ericsson</w:t>
      </w:r>
      <w:r>
        <w:rPr>
          <w:rFonts w:ascii="Calibri" w:eastAsia="Malgun Gothic" w:hAnsi="Calibri" w:cs="Arial"/>
          <w:lang w:val="en-GB" w:eastAsia="ko-KR"/>
        </w:rPr>
        <w:t>/</w:t>
      </w:r>
      <w:r w:rsidRPr="001910AC">
        <w:rPr>
          <w:rFonts w:ascii="Calibri" w:eastAsia="Malgun Gothic" w:hAnsi="Calibri" w:cs="Arial"/>
          <w:lang w:val="en-GB" w:eastAsia="ko-KR"/>
        </w:rPr>
        <w:t>FirstNet</w:t>
      </w:r>
      <w:r>
        <w:rPr>
          <w:rFonts w:ascii="Calibri" w:eastAsia="Malgun Gothic" w:hAnsi="Calibri" w:cs="Arial"/>
          <w:lang w:val="en-GB" w:eastAsia="ko-KR"/>
        </w:rPr>
        <w:t>/</w:t>
      </w:r>
      <w:r w:rsidRPr="001910AC">
        <w:rPr>
          <w:rFonts w:ascii="Calibri" w:eastAsia="Malgun Gothic" w:hAnsi="Calibri" w:cs="Arial"/>
          <w:lang w:val="en-GB" w:eastAsia="ko-KR"/>
        </w:rPr>
        <w:t>KT Corp.</w:t>
      </w:r>
      <w:r>
        <w:rPr>
          <w:rFonts w:ascii="Calibri" w:eastAsia="Malgun Gothic" w:hAnsi="Calibri" w:cs="Arial"/>
          <w:lang w:val="en-GB" w:eastAsia="ko-KR"/>
        </w:rPr>
        <w:t>/</w:t>
      </w:r>
      <w:r w:rsidRPr="001910AC">
        <w:rPr>
          <w:rFonts w:ascii="Calibri" w:eastAsia="Malgun Gothic" w:hAnsi="Calibri" w:cs="Arial"/>
          <w:lang w:val="en-GB" w:eastAsia="ko-KR"/>
        </w:rPr>
        <w:t>Rakuten</w:t>
      </w:r>
      <w:r>
        <w:rPr>
          <w:rFonts w:ascii="Calibri" w:eastAsia="Malgun Gothic" w:hAnsi="Calibri" w:cs="Arial"/>
          <w:lang w:val="en-GB" w:eastAsia="ko-KR"/>
        </w:rPr>
        <w:t>/</w:t>
      </w:r>
      <w:r w:rsidRPr="001910AC">
        <w:rPr>
          <w:rFonts w:ascii="Calibri" w:eastAsia="Malgun Gothic" w:hAnsi="Calibri" w:cs="Arial"/>
          <w:lang w:val="en-GB" w:eastAsia="ko-KR"/>
        </w:rPr>
        <w:t>Spark NZ</w:t>
      </w:r>
      <w:r>
        <w:rPr>
          <w:rFonts w:ascii="Calibri" w:eastAsia="Malgun Gothic" w:hAnsi="Calibri" w:cs="Arial"/>
          <w:lang w:val="en-GB" w:eastAsia="ko-KR"/>
        </w:rPr>
        <w:t>/</w:t>
      </w:r>
      <w:r w:rsidRPr="001910AC">
        <w:rPr>
          <w:rFonts w:ascii="Calibri" w:eastAsia="Malgun Gothic" w:hAnsi="Calibri" w:cs="Arial"/>
          <w:lang w:val="en-GB" w:eastAsia="ko-KR"/>
        </w:rPr>
        <w:t>T-Mobile USA</w:t>
      </w:r>
      <w:r>
        <w:rPr>
          <w:rFonts w:ascii="Calibri" w:eastAsia="Malgun Gothic" w:hAnsi="Calibri" w:cs="Arial"/>
          <w:lang w:val="en-GB" w:eastAsia="ko-KR"/>
        </w:rPr>
        <w:t>/</w:t>
      </w:r>
      <w:r w:rsidRPr="001910AC">
        <w:rPr>
          <w:rFonts w:ascii="Calibri" w:eastAsia="Malgun Gothic" w:hAnsi="Calibri" w:cs="Arial"/>
          <w:lang w:val="en-GB" w:eastAsia="ko-KR"/>
        </w:rPr>
        <w:t>Verizon</w:t>
      </w:r>
    </w:p>
    <w:p w14:paraId="1BA2EBB2" w14:textId="2F68367B" w:rsidR="007C46B4" w:rsidRDefault="007C46B4" w:rsidP="00D64CE7">
      <w:pPr>
        <w:pStyle w:val="ListParagraph"/>
        <w:numPr>
          <w:ilvl w:val="0"/>
          <w:numId w:val="4"/>
        </w:numPr>
        <w:spacing w:after="60" w:line="288" w:lineRule="auto"/>
        <w:jc w:val="left"/>
        <w:rPr>
          <w:rFonts w:ascii="Calibri" w:eastAsia="Malgun Gothic" w:hAnsi="Calibri" w:cs="Arial"/>
          <w:lang w:val="en-GB" w:eastAsia="ko-KR"/>
        </w:rPr>
      </w:pPr>
      <w:r w:rsidRPr="002461A9">
        <w:rPr>
          <w:rFonts w:ascii="Calibri" w:eastAsia="Malgun Gothic" w:hAnsi="Calibri" w:cs="Arial"/>
          <w:lang w:val="en-GB" w:eastAsia="ko-KR"/>
        </w:rPr>
        <w:t xml:space="preserve">3GPP </w:t>
      </w:r>
      <w:bookmarkStart w:id="26" w:name="specType1"/>
      <w:r w:rsidRPr="002461A9">
        <w:rPr>
          <w:rFonts w:ascii="Calibri" w:eastAsia="Malgun Gothic" w:hAnsi="Calibri" w:cs="Arial"/>
          <w:lang w:val="en-GB" w:eastAsia="ko-KR"/>
        </w:rPr>
        <w:t>TR</w:t>
      </w:r>
      <w:bookmarkEnd w:id="26"/>
      <w:r w:rsidRPr="002461A9">
        <w:rPr>
          <w:rFonts w:ascii="Calibri" w:eastAsia="Malgun Gothic" w:hAnsi="Calibri" w:cs="Arial"/>
          <w:lang w:val="en-GB" w:eastAsia="ko-KR"/>
        </w:rPr>
        <w:t xml:space="preserve"> </w:t>
      </w:r>
      <w:r w:rsidRPr="002461A9">
        <w:rPr>
          <w:rFonts w:ascii="Calibri" w:eastAsia="Malgun Gothic" w:hAnsi="Calibri" w:cs="Arial"/>
          <w:lang w:eastAsia="ko-KR"/>
        </w:rPr>
        <w:t>38.914, Study on 6G Scenarios and requirements, Release 20 (draft)</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4"/>
  </w:num>
  <w:num w:numId="2" w16cid:durableId="1150053628">
    <w:abstractNumId w:val="6"/>
  </w:num>
  <w:num w:numId="3" w16cid:durableId="2069960212">
    <w:abstractNumId w:val="7"/>
  </w:num>
  <w:num w:numId="4" w16cid:durableId="253130882">
    <w:abstractNumId w:val="3"/>
  </w:num>
  <w:num w:numId="5" w16cid:durableId="1261838039">
    <w:abstractNumId w:val="2"/>
  </w:num>
  <w:num w:numId="6" w16cid:durableId="1572152042">
    <w:abstractNumId w:val="0"/>
  </w:num>
  <w:num w:numId="7" w16cid:durableId="1434978165">
    <w:abstractNumId w:val="5"/>
  </w:num>
  <w:num w:numId="8" w16cid:durableId="55319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478F2"/>
    <w:rsid w:val="00057A40"/>
    <w:rsid w:val="00073C62"/>
    <w:rsid w:val="00075064"/>
    <w:rsid w:val="00086057"/>
    <w:rsid w:val="000A0157"/>
    <w:rsid w:val="000B6C66"/>
    <w:rsid w:val="000D0E60"/>
    <w:rsid w:val="000D421A"/>
    <w:rsid w:val="000D5DD0"/>
    <w:rsid w:val="00107E58"/>
    <w:rsid w:val="00115A5D"/>
    <w:rsid w:val="00116A25"/>
    <w:rsid w:val="00133F50"/>
    <w:rsid w:val="00136BA3"/>
    <w:rsid w:val="00142AFD"/>
    <w:rsid w:val="00154BA8"/>
    <w:rsid w:val="00167E8F"/>
    <w:rsid w:val="001700F5"/>
    <w:rsid w:val="001732E9"/>
    <w:rsid w:val="001910AC"/>
    <w:rsid w:val="0019799D"/>
    <w:rsid w:val="001A7AE8"/>
    <w:rsid w:val="001B1E25"/>
    <w:rsid w:val="001B76F0"/>
    <w:rsid w:val="001C0755"/>
    <w:rsid w:val="001C3E3F"/>
    <w:rsid w:val="001D146E"/>
    <w:rsid w:val="001E57FE"/>
    <w:rsid w:val="001F0175"/>
    <w:rsid w:val="001F6878"/>
    <w:rsid w:val="002011D8"/>
    <w:rsid w:val="00211C02"/>
    <w:rsid w:val="00213CB3"/>
    <w:rsid w:val="00217170"/>
    <w:rsid w:val="00220F3A"/>
    <w:rsid w:val="00237E1A"/>
    <w:rsid w:val="00243C94"/>
    <w:rsid w:val="002461A9"/>
    <w:rsid w:val="002526E5"/>
    <w:rsid w:val="00262A63"/>
    <w:rsid w:val="002656F6"/>
    <w:rsid w:val="00267211"/>
    <w:rsid w:val="002823E7"/>
    <w:rsid w:val="00282AFE"/>
    <w:rsid w:val="002A0E27"/>
    <w:rsid w:val="002A1437"/>
    <w:rsid w:val="002B0A7E"/>
    <w:rsid w:val="002C6209"/>
    <w:rsid w:val="002C67DB"/>
    <w:rsid w:val="002F0474"/>
    <w:rsid w:val="00310E65"/>
    <w:rsid w:val="00313546"/>
    <w:rsid w:val="00331C87"/>
    <w:rsid w:val="00361731"/>
    <w:rsid w:val="00377006"/>
    <w:rsid w:val="003801FE"/>
    <w:rsid w:val="0038202A"/>
    <w:rsid w:val="0038275A"/>
    <w:rsid w:val="003913CD"/>
    <w:rsid w:val="00391F3C"/>
    <w:rsid w:val="003B2E21"/>
    <w:rsid w:val="003D7F61"/>
    <w:rsid w:val="00437038"/>
    <w:rsid w:val="00445F00"/>
    <w:rsid w:val="00457A2F"/>
    <w:rsid w:val="00460DC4"/>
    <w:rsid w:val="00462AE2"/>
    <w:rsid w:val="0046756B"/>
    <w:rsid w:val="00482331"/>
    <w:rsid w:val="004C0EF8"/>
    <w:rsid w:val="004F0E4C"/>
    <w:rsid w:val="004F45CC"/>
    <w:rsid w:val="004F530A"/>
    <w:rsid w:val="004F7594"/>
    <w:rsid w:val="00506E31"/>
    <w:rsid w:val="00525617"/>
    <w:rsid w:val="00546BFC"/>
    <w:rsid w:val="00560C5D"/>
    <w:rsid w:val="00573D36"/>
    <w:rsid w:val="005778F3"/>
    <w:rsid w:val="005B17D0"/>
    <w:rsid w:val="005B216C"/>
    <w:rsid w:val="005B6035"/>
    <w:rsid w:val="005D524D"/>
    <w:rsid w:val="0060186F"/>
    <w:rsid w:val="00622221"/>
    <w:rsid w:val="006237CF"/>
    <w:rsid w:val="00626885"/>
    <w:rsid w:val="00631072"/>
    <w:rsid w:val="006447E8"/>
    <w:rsid w:val="00645EBA"/>
    <w:rsid w:val="006533F7"/>
    <w:rsid w:val="00660B00"/>
    <w:rsid w:val="00665791"/>
    <w:rsid w:val="006B2090"/>
    <w:rsid w:val="006B22D7"/>
    <w:rsid w:val="006B332F"/>
    <w:rsid w:val="006C2377"/>
    <w:rsid w:val="006C632E"/>
    <w:rsid w:val="006D4DDF"/>
    <w:rsid w:val="006D6C15"/>
    <w:rsid w:val="006D7278"/>
    <w:rsid w:val="006E1041"/>
    <w:rsid w:val="006E2ECA"/>
    <w:rsid w:val="006F3031"/>
    <w:rsid w:val="0070633C"/>
    <w:rsid w:val="00707589"/>
    <w:rsid w:val="007234DC"/>
    <w:rsid w:val="00726EBF"/>
    <w:rsid w:val="00745194"/>
    <w:rsid w:val="00746C59"/>
    <w:rsid w:val="00746EB1"/>
    <w:rsid w:val="00760B7E"/>
    <w:rsid w:val="00767B2A"/>
    <w:rsid w:val="0078067E"/>
    <w:rsid w:val="0078584F"/>
    <w:rsid w:val="007A0102"/>
    <w:rsid w:val="007A5DAA"/>
    <w:rsid w:val="007C46B4"/>
    <w:rsid w:val="007D0770"/>
    <w:rsid w:val="007E46E9"/>
    <w:rsid w:val="0081605A"/>
    <w:rsid w:val="00816EA7"/>
    <w:rsid w:val="00834B72"/>
    <w:rsid w:val="00840030"/>
    <w:rsid w:val="00845D55"/>
    <w:rsid w:val="00846323"/>
    <w:rsid w:val="00856315"/>
    <w:rsid w:val="00862624"/>
    <w:rsid w:val="008908E9"/>
    <w:rsid w:val="008966CB"/>
    <w:rsid w:val="008A01F4"/>
    <w:rsid w:val="008E2B0A"/>
    <w:rsid w:val="008E403D"/>
    <w:rsid w:val="008E5C06"/>
    <w:rsid w:val="008E6DF4"/>
    <w:rsid w:val="00907459"/>
    <w:rsid w:val="00912C9F"/>
    <w:rsid w:val="00924138"/>
    <w:rsid w:val="00937548"/>
    <w:rsid w:val="009426FE"/>
    <w:rsid w:val="009632A4"/>
    <w:rsid w:val="00965359"/>
    <w:rsid w:val="00970CA4"/>
    <w:rsid w:val="00983A92"/>
    <w:rsid w:val="0098585D"/>
    <w:rsid w:val="009A645C"/>
    <w:rsid w:val="009B16B3"/>
    <w:rsid w:val="009B17DA"/>
    <w:rsid w:val="009B448D"/>
    <w:rsid w:val="009B7C44"/>
    <w:rsid w:val="009E1025"/>
    <w:rsid w:val="009E3838"/>
    <w:rsid w:val="009E3C10"/>
    <w:rsid w:val="009E4CA3"/>
    <w:rsid w:val="009F3C06"/>
    <w:rsid w:val="009F482A"/>
    <w:rsid w:val="00A26B3F"/>
    <w:rsid w:val="00A43928"/>
    <w:rsid w:val="00A439A8"/>
    <w:rsid w:val="00A63E57"/>
    <w:rsid w:val="00A72AB6"/>
    <w:rsid w:val="00A82FA4"/>
    <w:rsid w:val="00A92E11"/>
    <w:rsid w:val="00A97406"/>
    <w:rsid w:val="00AB68FA"/>
    <w:rsid w:val="00AB722F"/>
    <w:rsid w:val="00AC5069"/>
    <w:rsid w:val="00AC5ADB"/>
    <w:rsid w:val="00AE1C21"/>
    <w:rsid w:val="00B1057E"/>
    <w:rsid w:val="00B14C11"/>
    <w:rsid w:val="00B15312"/>
    <w:rsid w:val="00B31D87"/>
    <w:rsid w:val="00B3249A"/>
    <w:rsid w:val="00B827CF"/>
    <w:rsid w:val="00B95040"/>
    <w:rsid w:val="00BA61D4"/>
    <w:rsid w:val="00BA72EA"/>
    <w:rsid w:val="00BB0ABA"/>
    <w:rsid w:val="00BB734B"/>
    <w:rsid w:val="00BD1290"/>
    <w:rsid w:val="00BD45C4"/>
    <w:rsid w:val="00BF485C"/>
    <w:rsid w:val="00BF59FA"/>
    <w:rsid w:val="00C10AFA"/>
    <w:rsid w:val="00C17C9E"/>
    <w:rsid w:val="00C400DA"/>
    <w:rsid w:val="00C5244E"/>
    <w:rsid w:val="00C54017"/>
    <w:rsid w:val="00C657D2"/>
    <w:rsid w:val="00C67C09"/>
    <w:rsid w:val="00C73BBF"/>
    <w:rsid w:val="00C74191"/>
    <w:rsid w:val="00C754E6"/>
    <w:rsid w:val="00C82ADA"/>
    <w:rsid w:val="00C9275C"/>
    <w:rsid w:val="00CA1578"/>
    <w:rsid w:val="00CB4F9E"/>
    <w:rsid w:val="00CB5E2C"/>
    <w:rsid w:val="00CD6C58"/>
    <w:rsid w:val="00CF0BDE"/>
    <w:rsid w:val="00D10CBA"/>
    <w:rsid w:val="00D15E65"/>
    <w:rsid w:val="00D2144C"/>
    <w:rsid w:val="00D331EA"/>
    <w:rsid w:val="00D51060"/>
    <w:rsid w:val="00D64CE7"/>
    <w:rsid w:val="00D67CB9"/>
    <w:rsid w:val="00D72ACA"/>
    <w:rsid w:val="00D76FBD"/>
    <w:rsid w:val="00D77C4C"/>
    <w:rsid w:val="00D84C7E"/>
    <w:rsid w:val="00D9746E"/>
    <w:rsid w:val="00DB25B6"/>
    <w:rsid w:val="00DB57B3"/>
    <w:rsid w:val="00E1253D"/>
    <w:rsid w:val="00E13920"/>
    <w:rsid w:val="00E22D8F"/>
    <w:rsid w:val="00E32391"/>
    <w:rsid w:val="00E61C8D"/>
    <w:rsid w:val="00E843CE"/>
    <w:rsid w:val="00E87128"/>
    <w:rsid w:val="00E91B83"/>
    <w:rsid w:val="00EB4F7C"/>
    <w:rsid w:val="00EC07CE"/>
    <w:rsid w:val="00F03E76"/>
    <w:rsid w:val="00F141C6"/>
    <w:rsid w:val="00F60F82"/>
    <w:rsid w:val="00F7245B"/>
    <w:rsid w:val="00F84262"/>
    <w:rsid w:val="00F8502F"/>
    <w:rsid w:val="00F867EC"/>
    <w:rsid w:val="00F9540B"/>
    <w:rsid w:val="00FA44B8"/>
    <w:rsid w:val="00FE2D6E"/>
    <w:rsid w:val="00FF70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3FE26130-D48D-4C71-B50D-EC756724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2.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4.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116</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VOGEDES, JEROME O</cp:lastModifiedBy>
  <cp:revision>177</cp:revision>
  <dcterms:created xsi:type="dcterms:W3CDTF">2025-06-01T20:08:00Z</dcterms:created>
  <dcterms:modified xsi:type="dcterms:W3CDTF">2025-06-02T20:11:00Z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